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45A86" w14:textId="599BDDA8"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6107B7">
        <w:rPr>
          <w:rFonts w:hint="eastAsia"/>
          <w:b/>
          <w:noProof/>
          <w:sz w:val="24"/>
          <w:lang w:eastAsia="zh-CN"/>
        </w:rPr>
        <w:t>0</w:t>
      </w:r>
      <w:r w:rsidR="00DB3EEF">
        <w:rPr>
          <w:b/>
          <w:noProof/>
          <w:sz w:val="24"/>
          <w:lang w:eastAsia="zh-CN"/>
        </w:rPr>
        <w:t>7562</w:t>
      </w:r>
    </w:p>
    <w:p w14:paraId="2A5174C3" w14:textId="31CBCC75"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sidR="002C15A7" w:rsidRPr="002C15A7">
        <w:rPr>
          <w:rFonts w:eastAsia="Batang" w:cs="Arial"/>
          <w:sz w:val="18"/>
          <w:szCs w:val="18"/>
          <w:lang w:eastAsia="zh-CN"/>
        </w:rPr>
        <w:t>210</w:t>
      </w:r>
      <w:r w:rsidR="00DB3EEF">
        <w:rPr>
          <w:rFonts w:eastAsia="Batang" w:cs="Arial"/>
          <w:sz w:val="18"/>
          <w:szCs w:val="18"/>
          <w:lang w:eastAsia="zh-CN"/>
        </w:rPr>
        <w:t>5978</w:t>
      </w:r>
      <w:r w:rsidR="0007498D">
        <w:rPr>
          <w:rFonts w:eastAsia="Batang" w:cs="Arial"/>
          <w:sz w:val="18"/>
          <w:szCs w:val="18"/>
          <w:lang w:eastAsia="zh-CN"/>
        </w:rPr>
        <w:t>)</w:t>
      </w:r>
    </w:p>
    <w:p w14:paraId="11F92B85" w14:textId="77777777" w:rsidR="00820FC0" w:rsidRDefault="00820FC0" w:rsidP="006C2E80">
      <w:pPr>
        <w:pStyle w:val="a5"/>
        <w:pBdr>
          <w:bottom w:val="single" w:sz="4" w:space="1" w:color="auto"/>
        </w:pBdr>
        <w:tabs>
          <w:tab w:val="right" w:pos="9638"/>
        </w:tabs>
        <w:rPr>
          <w:rFonts w:eastAsia="Batang" w:cs="Arial"/>
          <w:sz w:val="20"/>
          <w:lang w:eastAsia="zh-CN"/>
        </w:rPr>
      </w:pPr>
    </w:p>
    <w:p w14:paraId="1F073628" w14:textId="77777777" w:rsidR="006C2E80" w:rsidRPr="006C2E80" w:rsidRDefault="006C2E80" w:rsidP="006C2E80">
      <w:pPr>
        <w:pStyle w:val="a5"/>
        <w:tabs>
          <w:tab w:val="right" w:pos="9638"/>
        </w:tabs>
        <w:rPr>
          <w:sz w:val="20"/>
        </w:rPr>
      </w:pPr>
    </w:p>
    <w:p w14:paraId="49B60644" w14:textId="77777777" w:rsidR="00975331" w:rsidRPr="005139EB" w:rsidRDefault="00AE25BF" w:rsidP="00975331">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75331" w:rsidRPr="005139EB">
        <w:rPr>
          <w:rFonts w:ascii="Arial" w:eastAsia="Batang" w:hAnsi="Arial"/>
          <w:b/>
          <w:sz w:val="24"/>
          <w:szCs w:val="24"/>
          <w:lang w:val="en-US" w:eastAsia="zh-CN"/>
        </w:rPr>
        <w:t xml:space="preserve">China </w:t>
      </w:r>
      <w:r w:rsidR="00975331" w:rsidRPr="00975331">
        <w:rPr>
          <w:rFonts w:ascii="Arial" w:eastAsia="Batang" w:hAnsi="Arial"/>
          <w:b/>
          <w:sz w:val="24"/>
          <w:szCs w:val="24"/>
          <w:lang w:val="en-US" w:eastAsia="zh-CN"/>
        </w:rPr>
        <w:t>Telecom</w:t>
      </w:r>
    </w:p>
    <w:p w14:paraId="671B4414" w14:textId="77777777" w:rsidR="00975331" w:rsidRPr="00975331" w:rsidRDefault="00975331" w:rsidP="00975331">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975331">
        <w:rPr>
          <w:rFonts w:ascii="Arial" w:eastAsia="Batang" w:hAnsi="Arial" w:cs="Arial"/>
          <w:b/>
          <w:sz w:val="24"/>
          <w:szCs w:val="24"/>
          <w:lang w:eastAsia="zh-CN"/>
        </w:rPr>
        <w:t>Title:</w:t>
      </w:r>
      <w:r w:rsidRPr="00975331">
        <w:rPr>
          <w:rFonts w:ascii="Arial" w:eastAsia="Batang" w:hAnsi="Arial" w:cs="Arial"/>
          <w:b/>
          <w:sz w:val="24"/>
          <w:szCs w:val="24"/>
          <w:lang w:eastAsia="zh-CN"/>
        </w:rPr>
        <w:tab/>
        <w:t>New</w:t>
      </w:r>
      <w:r w:rsidRPr="00975331">
        <w:rPr>
          <w:rFonts w:ascii="Arial" w:eastAsia="等线" w:hAnsi="Arial" w:cs="Arial" w:hint="eastAsia"/>
          <w:b/>
          <w:sz w:val="24"/>
          <w:szCs w:val="24"/>
          <w:lang w:eastAsia="zh-CN"/>
        </w:rPr>
        <w:t xml:space="preserve"> SID on </w:t>
      </w:r>
      <w:r w:rsidRPr="00975331">
        <w:rPr>
          <w:rFonts w:ascii="Arial" w:eastAsia="等线" w:hAnsi="Arial" w:cs="Arial"/>
          <w:b/>
          <w:sz w:val="24"/>
          <w:szCs w:val="24"/>
          <w:lang w:eastAsia="zh-CN"/>
        </w:rPr>
        <w:t xml:space="preserve">Study on integration of network and computing power in 5GS </w:t>
      </w:r>
    </w:p>
    <w:p w14:paraId="32EC9AD9" w14:textId="1C0FAA41" w:rsidR="00AE25BF" w:rsidRPr="006C2E80" w:rsidRDefault="00AE25BF" w:rsidP="00975331">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9FD4AE7" w14:textId="77777777"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D15F9">
        <w:rPr>
          <w:rFonts w:ascii="Arial" w:hAnsi="Arial" w:hint="eastAsia"/>
          <w:b/>
          <w:sz w:val="24"/>
          <w:szCs w:val="24"/>
          <w:lang w:val="en-US" w:eastAsia="zh-CN"/>
        </w:rPr>
        <w:t>9.1.3</w:t>
      </w:r>
    </w:p>
    <w:p w14:paraId="452F521D" w14:textId="77777777" w:rsidR="006C2E80" w:rsidRPr="006C2E80" w:rsidRDefault="006C2E80" w:rsidP="006C2E80">
      <w:pPr>
        <w:rPr>
          <w:rFonts w:eastAsia="Batang"/>
          <w:lang w:val="en-US" w:eastAsia="zh-CN"/>
        </w:rPr>
      </w:pPr>
    </w:p>
    <w:p w14:paraId="436E0657" w14:textId="77777777" w:rsidR="008A76FD" w:rsidRPr="00BC642A" w:rsidRDefault="001C5C86" w:rsidP="006C2E80">
      <w:pPr>
        <w:pStyle w:val="8"/>
        <w:jc w:val="center"/>
      </w:pPr>
      <w:r w:rsidRPr="00BC642A">
        <w:t xml:space="preserve">3GPP™ </w:t>
      </w:r>
      <w:r w:rsidR="008A76FD" w:rsidRPr="00BC642A">
        <w:t>Work Item Description</w:t>
      </w:r>
    </w:p>
    <w:p w14:paraId="6EF60F58"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70B797B4" w14:textId="7859B1B8" w:rsidR="006C2E80" w:rsidRPr="006C2E80" w:rsidRDefault="008A76FD" w:rsidP="00C56243">
      <w:pPr>
        <w:pStyle w:val="8"/>
        <w:ind w:left="851" w:hanging="851"/>
      </w:pPr>
      <w:r w:rsidRPr="006C2E80">
        <w:t>Title</w:t>
      </w:r>
      <w:r w:rsidR="00985B73" w:rsidRPr="006C2E80">
        <w:t>:</w:t>
      </w:r>
      <w:r w:rsidR="00F41A27" w:rsidRPr="006C2E80">
        <w:tab/>
      </w:r>
      <w:r w:rsidR="00C56243" w:rsidRPr="00C56243">
        <w:t xml:space="preserve">Study on </w:t>
      </w:r>
      <w:r w:rsidR="00975331" w:rsidRPr="00975331">
        <w:t>integration of network and computing power in 5GS</w:t>
      </w:r>
    </w:p>
    <w:p w14:paraId="4E43D498" w14:textId="6E9D36B4" w:rsidR="006C2E80" w:rsidRDefault="00E13CB2" w:rsidP="00C56243">
      <w:pPr>
        <w:pStyle w:val="8"/>
        <w:ind w:left="1560" w:hanging="1560"/>
      </w:pPr>
      <w:r>
        <w:t>A</w:t>
      </w:r>
      <w:r w:rsidR="00B078D6">
        <w:t>cronym:</w:t>
      </w:r>
      <w:r w:rsidR="006C2E80">
        <w:tab/>
      </w:r>
      <w:r w:rsidR="00C56243" w:rsidRPr="00C56243">
        <w:t>FS_</w:t>
      </w:r>
      <w:r w:rsidR="00975331">
        <w:t>INCP</w:t>
      </w:r>
    </w:p>
    <w:p w14:paraId="1B3F9CF8" w14:textId="77777777" w:rsidR="006C2E80" w:rsidRDefault="00B078D6" w:rsidP="006C2E80">
      <w:pPr>
        <w:pStyle w:val="8"/>
        <w:rPr>
          <w:lang w:eastAsia="zh-CN"/>
        </w:rPr>
      </w:pPr>
      <w:r>
        <w:t>Unique identifier</w:t>
      </w:r>
      <w:r w:rsidR="00F41A27">
        <w:t>:</w:t>
      </w:r>
      <w:r w:rsidR="006C2E80">
        <w:tab/>
      </w:r>
      <w:r w:rsidR="00405391">
        <w:rPr>
          <w:rFonts w:hint="eastAsia"/>
          <w:lang w:eastAsia="zh-CN"/>
        </w:rPr>
        <w:t>xxx</w:t>
      </w:r>
    </w:p>
    <w:p w14:paraId="72759016" w14:textId="77777777"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Rel-18</w:t>
      </w:r>
    </w:p>
    <w:p w14:paraId="23258C76" w14:textId="77777777" w:rsidR="006C2E80" w:rsidRDefault="004260A5" w:rsidP="006C2E80">
      <w:pPr>
        <w:pStyle w:val="1"/>
      </w:pPr>
      <w:r>
        <w:t>1</w:t>
      </w:r>
      <w:r>
        <w:tab/>
        <w:t>Impacts</w:t>
      </w:r>
    </w:p>
    <w:p w14:paraId="728A5711" w14:textId="77777777"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6EB95B52" w14:textId="77777777" w:rsidTr="006C2E80">
        <w:trPr>
          <w:cantSplit/>
          <w:jc w:val="center"/>
        </w:trPr>
        <w:tc>
          <w:tcPr>
            <w:tcW w:w="1515" w:type="dxa"/>
            <w:tcBorders>
              <w:bottom w:val="single" w:sz="12" w:space="0" w:color="auto"/>
              <w:right w:val="single" w:sz="12" w:space="0" w:color="auto"/>
            </w:tcBorders>
            <w:shd w:val="clear" w:color="auto" w:fill="E0E0E0"/>
          </w:tcPr>
          <w:p w14:paraId="403B1CF7" w14:textId="77777777"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14:paraId="36D2F7E3" w14:textId="77777777" w:rsidR="004260A5" w:rsidRDefault="004260A5" w:rsidP="00031DAC">
            <w:pPr>
              <w:pStyle w:val="TAH"/>
              <w:spacing w:after="120"/>
            </w:pPr>
            <w:r>
              <w:t>UICC apps</w:t>
            </w:r>
          </w:p>
        </w:tc>
        <w:tc>
          <w:tcPr>
            <w:tcW w:w="1037" w:type="dxa"/>
            <w:tcBorders>
              <w:bottom w:val="single" w:sz="12" w:space="0" w:color="auto"/>
            </w:tcBorders>
            <w:shd w:val="clear" w:color="auto" w:fill="E0E0E0"/>
          </w:tcPr>
          <w:p w14:paraId="567C963B" w14:textId="77777777" w:rsidR="004260A5" w:rsidRDefault="004260A5" w:rsidP="00031DAC">
            <w:pPr>
              <w:pStyle w:val="TAH"/>
              <w:spacing w:after="120"/>
            </w:pPr>
            <w:r>
              <w:t>ME</w:t>
            </w:r>
          </w:p>
        </w:tc>
        <w:tc>
          <w:tcPr>
            <w:tcW w:w="850" w:type="dxa"/>
            <w:tcBorders>
              <w:bottom w:val="single" w:sz="12" w:space="0" w:color="auto"/>
            </w:tcBorders>
            <w:shd w:val="clear" w:color="auto" w:fill="E0E0E0"/>
          </w:tcPr>
          <w:p w14:paraId="049C3C50" w14:textId="77777777" w:rsidR="004260A5" w:rsidRDefault="004260A5" w:rsidP="00031DAC">
            <w:pPr>
              <w:pStyle w:val="TAH"/>
              <w:spacing w:after="120"/>
            </w:pPr>
            <w:r>
              <w:t>AN</w:t>
            </w:r>
          </w:p>
        </w:tc>
        <w:tc>
          <w:tcPr>
            <w:tcW w:w="851" w:type="dxa"/>
            <w:tcBorders>
              <w:bottom w:val="single" w:sz="12" w:space="0" w:color="auto"/>
            </w:tcBorders>
            <w:shd w:val="clear" w:color="auto" w:fill="E0E0E0"/>
          </w:tcPr>
          <w:p w14:paraId="78C28B98" w14:textId="77777777" w:rsidR="004260A5" w:rsidRDefault="004260A5" w:rsidP="00031DAC">
            <w:pPr>
              <w:pStyle w:val="TAH"/>
              <w:spacing w:after="120"/>
            </w:pPr>
            <w:r>
              <w:t>CN</w:t>
            </w:r>
          </w:p>
        </w:tc>
        <w:tc>
          <w:tcPr>
            <w:tcW w:w="1752" w:type="dxa"/>
            <w:tcBorders>
              <w:bottom w:val="single" w:sz="12" w:space="0" w:color="auto"/>
            </w:tcBorders>
            <w:shd w:val="clear" w:color="auto" w:fill="E0E0E0"/>
          </w:tcPr>
          <w:p w14:paraId="5A7251CF" w14:textId="77777777" w:rsidR="004260A5" w:rsidRDefault="004260A5" w:rsidP="00031DAC">
            <w:pPr>
              <w:pStyle w:val="TAH"/>
              <w:spacing w:after="120"/>
            </w:pPr>
            <w:r>
              <w:t>Others</w:t>
            </w:r>
            <w:r w:rsidR="00BF7C9D">
              <w:t xml:space="preserve"> (specify)</w:t>
            </w:r>
          </w:p>
        </w:tc>
      </w:tr>
      <w:tr w:rsidR="004260A5" w14:paraId="1DE4D25B" w14:textId="77777777" w:rsidTr="006C2E80">
        <w:trPr>
          <w:cantSplit/>
          <w:jc w:val="center"/>
        </w:trPr>
        <w:tc>
          <w:tcPr>
            <w:tcW w:w="1515" w:type="dxa"/>
            <w:tcBorders>
              <w:top w:val="nil"/>
              <w:right w:val="single" w:sz="12" w:space="0" w:color="auto"/>
            </w:tcBorders>
          </w:tcPr>
          <w:p w14:paraId="57F152EC" w14:textId="77777777" w:rsidR="004260A5" w:rsidRDefault="004260A5" w:rsidP="00031DAC">
            <w:pPr>
              <w:pStyle w:val="TAH"/>
              <w:spacing w:after="120"/>
            </w:pPr>
            <w:r>
              <w:t>Yes</w:t>
            </w:r>
          </w:p>
        </w:tc>
        <w:tc>
          <w:tcPr>
            <w:tcW w:w="1275" w:type="dxa"/>
            <w:tcBorders>
              <w:top w:val="nil"/>
              <w:left w:val="nil"/>
            </w:tcBorders>
          </w:tcPr>
          <w:p w14:paraId="60070492" w14:textId="77777777" w:rsidR="004260A5" w:rsidRDefault="004260A5" w:rsidP="00031DAC">
            <w:pPr>
              <w:pStyle w:val="TAC"/>
              <w:spacing w:after="120"/>
            </w:pPr>
          </w:p>
        </w:tc>
        <w:tc>
          <w:tcPr>
            <w:tcW w:w="1037" w:type="dxa"/>
            <w:tcBorders>
              <w:top w:val="nil"/>
            </w:tcBorders>
          </w:tcPr>
          <w:p w14:paraId="084730E8" w14:textId="2ED051A4" w:rsidR="004260A5" w:rsidRDefault="00975331" w:rsidP="00031DAC">
            <w:pPr>
              <w:pStyle w:val="TAC"/>
              <w:spacing w:after="120"/>
            </w:pPr>
            <w:r w:rsidRPr="00975331">
              <w:t>X</w:t>
            </w:r>
          </w:p>
        </w:tc>
        <w:tc>
          <w:tcPr>
            <w:tcW w:w="850" w:type="dxa"/>
            <w:tcBorders>
              <w:top w:val="nil"/>
            </w:tcBorders>
          </w:tcPr>
          <w:p w14:paraId="2E2BDBEB" w14:textId="77777777" w:rsidR="004260A5" w:rsidRDefault="004260A5" w:rsidP="00031DAC">
            <w:pPr>
              <w:pStyle w:val="TAC"/>
              <w:spacing w:after="120"/>
            </w:pPr>
          </w:p>
        </w:tc>
        <w:tc>
          <w:tcPr>
            <w:tcW w:w="851" w:type="dxa"/>
            <w:tcBorders>
              <w:top w:val="nil"/>
            </w:tcBorders>
          </w:tcPr>
          <w:p w14:paraId="63A0A394" w14:textId="77777777" w:rsidR="004260A5" w:rsidRDefault="00DC0CA8" w:rsidP="00031DAC">
            <w:pPr>
              <w:pStyle w:val="TAC"/>
              <w:spacing w:after="120"/>
            </w:pPr>
            <w:r w:rsidRPr="00DC0CA8">
              <w:t>X</w:t>
            </w:r>
          </w:p>
        </w:tc>
        <w:tc>
          <w:tcPr>
            <w:tcW w:w="1752" w:type="dxa"/>
            <w:tcBorders>
              <w:top w:val="nil"/>
            </w:tcBorders>
          </w:tcPr>
          <w:p w14:paraId="24B06379" w14:textId="77777777" w:rsidR="004260A5" w:rsidRDefault="004260A5" w:rsidP="00031DAC">
            <w:pPr>
              <w:pStyle w:val="TAC"/>
              <w:spacing w:after="120"/>
            </w:pPr>
          </w:p>
        </w:tc>
      </w:tr>
      <w:tr w:rsidR="004260A5" w14:paraId="146DE0A4" w14:textId="77777777" w:rsidTr="006C2E80">
        <w:trPr>
          <w:cantSplit/>
          <w:jc w:val="center"/>
        </w:trPr>
        <w:tc>
          <w:tcPr>
            <w:tcW w:w="1515" w:type="dxa"/>
            <w:tcBorders>
              <w:right w:val="single" w:sz="12" w:space="0" w:color="auto"/>
            </w:tcBorders>
          </w:tcPr>
          <w:p w14:paraId="6E66A5C7" w14:textId="77777777" w:rsidR="004260A5" w:rsidRDefault="004260A5" w:rsidP="00031DAC">
            <w:pPr>
              <w:pStyle w:val="TAH"/>
              <w:spacing w:after="120"/>
            </w:pPr>
            <w:r>
              <w:t>No</w:t>
            </w:r>
          </w:p>
        </w:tc>
        <w:tc>
          <w:tcPr>
            <w:tcW w:w="1275" w:type="dxa"/>
            <w:tcBorders>
              <w:left w:val="nil"/>
            </w:tcBorders>
          </w:tcPr>
          <w:p w14:paraId="72F2B063" w14:textId="342FD200" w:rsidR="004260A5" w:rsidRDefault="004260A5" w:rsidP="00031DAC">
            <w:pPr>
              <w:pStyle w:val="TAC"/>
              <w:spacing w:after="120"/>
            </w:pPr>
          </w:p>
        </w:tc>
        <w:tc>
          <w:tcPr>
            <w:tcW w:w="1037" w:type="dxa"/>
          </w:tcPr>
          <w:p w14:paraId="6365B1C9" w14:textId="77777777" w:rsidR="004260A5" w:rsidRDefault="004260A5" w:rsidP="00031DAC">
            <w:pPr>
              <w:pStyle w:val="TAC"/>
              <w:spacing w:after="120"/>
            </w:pPr>
          </w:p>
        </w:tc>
        <w:tc>
          <w:tcPr>
            <w:tcW w:w="850" w:type="dxa"/>
          </w:tcPr>
          <w:p w14:paraId="4F62548B" w14:textId="77777777" w:rsidR="004260A5" w:rsidRDefault="004260A5" w:rsidP="00031DAC">
            <w:pPr>
              <w:pStyle w:val="TAC"/>
              <w:spacing w:after="120"/>
            </w:pPr>
          </w:p>
        </w:tc>
        <w:tc>
          <w:tcPr>
            <w:tcW w:w="851" w:type="dxa"/>
          </w:tcPr>
          <w:p w14:paraId="0A524140" w14:textId="77777777" w:rsidR="004260A5" w:rsidRDefault="004260A5" w:rsidP="00031DAC">
            <w:pPr>
              <w:pStyle w:val="TAC"/>
              <w:spacing w:after="120"/>
            </w:pPr>
          </w:p>
        </w:tc>
        <w:tc>
          <w:tcPr>
            <w:tcW w:w="1752" w:type="dxa"/>
          </w:tcPr>
          <w:p w14:paraId="109DE52E" w14:textId="77777777" w:rsidR="004260A5" w:rsidRDefault="004260A5" w:rsidP="00031DAC">
            <w:pPr>
              <w:pStyle w:val="TAC"/>
              <w:spacing w:after="120"/>
            </w:pPr>
          </w:p>
        </w:tc>
      </w:tr>
      <w:tr w:rsidR="004260A5" w14:paraId="7631EB46" w14:textId="77777777" w:rsidTr="006C2E80">
        <w:trPr>
          <w:cantSplit/>
          <w:jc w:val="center"/>
        </w:trPr>
        <w:tc>
          <w:tcPr>
            <w:tcW w:w="1515" w:type="dxa"/>
            <w:tcBorders>
              <w:right w:val="single" w:sz="12" w:space="0" w:color="auto"/>
            </w:tcBorders>
          </w:tcPr>
          <w:p w14:paraId="564FBFA1" w14:textId="77777777" w:rsidR="004260A5" w:rsidRDefault="004260A5" w:rsidP="00031DAC">
            <w:pPr>
              <w:pStyle w:val="TAH"/>
              <w:spacing w:after="120"/>
            </w:pPr>
            <w:r>
              <w:t>Don't know</w:t>
            </w:r>
          </w:p>
        </w:tc>
        <w:tc>
          <w:tcPr>
            <w:tcW w:w="1275" w:type="dxa"/>
            <w:tcBorders>
              <w:left w:val="nil"/>
            </w:tcBorders>
          </w:tcPr>
          <w:p w14:paraId="4C776B57" w14:textId="69F05B21" w:rsidR="004260A5" w:rsidRDefault="00975331" w:rsidP="00031DAC">
            <w:pPr>
              <w:pStyle w:val="TAC"/>
              <w:spacing w:after="120"/>
            </w:pPr>
            <w:r w:rsidRPr="00975331">
              <w:t>X</w:t>
            </w:r>
          </w:p>
        </w:tc>
        <w:tc>
          <w:tcPr>
            <w:tcW w:w="1037" w:type="dxa"/>
          </w:tcPr>
          <w:p w14:paraId="1C5DB902" w14:textId="08D8CBE2" w:rsidR="004260A5" w:rsidRDefault="004260A5" w:rsidP="00031DAC">
            <w:pPr>
              <w:pStyle w:val="TAC"/>
              <w:spacing w:after="120"/>
            </w:pPr>
          </w:p>
        </w:tc>
        <w:tc>
          <w:tcPr>
            <w:tcW w:w="850" w:type="dxa"/>
          </w:tcPr>
          <w:p w14:paraId="528F3161" w14:textId="77777777" w:rsidR="004260A5" w:rsidRDefault="00DC0CA8" w:rsidP="00031DAC">
            <w:pPr>
              <w:pStyle w:val="TAC"/>
              <w:spacing w:after="120"/>
            </w:pPr>
            <w:r w:rsidRPr="00DC0CA8">
              <w:t>X</w:t>
            </w:r>
          </w:p>
        </w:tc>
        <w:tc>
          <w:tcPr>
            <w:tcW w:w="851" w:type="dxa"/>
          </w:tcPr>
          <w:p w14:paraId="5A664428" w14:textId="77777777" w:rsidR="004260A5" w:rsidRDefault="004260A5" w:rsidP="00031DAC">
            <w:pPr>
              <w:pStyle w:val="TAC"/>
              <w:spacing w:after="120"/>
            </w:pPr>
          </w:p>
        </w:tc>
        <w:tc>
          <w:tcPr>
            <w:tcW w:w="1752" w:type="dxa"/>
          </w:tcPr>
          <w:p w14:paraId="20519E48" w14:textId="1E28B24D" w:rsidR="004260A5" w:rsidRDefault="00975331" w:rsidP="00031DAC">
            <w:pPr>
              <w:pStyle w:val="TAC"/>
              <w:spacing w:after="120"/>
            </w:pPr>
            <w:r w:rsidRPr="00975331">
              <w:t>X</w:t>
            </w:r>
          </w:p>
        </w:tc>
      </w:tr>
    </w:tbl>
    <w:p w14:paraId="741BC254" w14:textId="77777777" w:rsidR="008A76FD" w:rsidRPr="006C2E80" w:rsidRDefault="008A76FD" w:rsidP="006C2E80"/>
    <w:p w14:paraId="67FB11EA"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5EB3286" w14:textId="77777777" w:rsidR="00DA74F3" w:rsidRDefault="00F921F1" w:rsidP="006C2E80">
      <w:pPr>
        <w:pStyle w:val="2"/>
      </w:pPr>
      <w:r>
        <w:t>2.</w:t>
      </w:r>
      <w:r w:rsidR="00765028">
        <w:t>1</w:t>
      </w:r>
      <w:r>
        <w:tab/>
        <w:t>Primary classification</w:t>
      </w:r>
    </w:p>
    <w:p w14:paraId="4AFE0377" w14:textId="77777777" w:rsidR="006C2E80" w:rsidRDefault="00A36378" w:rsidP="006C2E80">
      <w:pPr>
        <w:pStyle w:val="3"/>
      </w:pPr>
      <w:r w:rsidRPr="00A36378">
        <w:t>This work item is a …</w:t>
      </w:r>
    </w:p>
    <w:p w14:paraId="0DD7BC55" w14:textId="77777777"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xml:space="preserve">" form a hierarchical structure. </w:t>
      </w:r>
      <w:proofErr w:type="gramStart"/>
      <w:r w:rsidRPr="006C2E80">
        <w:t>E.g.</w:t>
      </w:r>
      <w:proofErr w:type="gramEnd"/>
      <w:r w:rsidRPr="006C2E80">
        <w:t xml:space="preserve">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1A376F98" w14:textId="77777777" w:rsidTr="006C2E80">
        <w:trPr>
          <w:cantSplit/>
          <w:jc w:val="center"/>
        </w:trPr>
        <w:tc>
          <w:tcPr>
            <w:tcW w:w="452" w:type="dxa"/>
          </w:tcPr>
          <w:p w14:paraId="2860C306" w14:textId="77777777" w:rsidR="004876B9" w:rsidRDefault="004876B9" w:rsidP="00031DAC">
            <w:pPr>
              <w:pStyle w:val="TAC"/>
              <w:spacing w:after="120"/>
            </w:pPr>
          </w:p>
        </w:tc>
        <w:tc>
          <w:tcPr>
            <w:tcW w:w="2917" w:type="dxa"/>
            <w:shd w:val="clear" w:color="auto" w:fill="E0E0E0"/>
          </w:tcPr>
          <w:p w14:paraId="23269539" w14:textId="77777777"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14:paraId="15A46BED" w14:textId="77777777" w:rsidTr="006C2E80">
        <w:trPr>
          <w:cantSplit/>
          <w:jc w:val="center"/>
        </w:trPr>
        <w:tc>
          <w:tcPr>
            <w:tcW w:w="452" w:type="dxa"/>
          </w:tcPr>
          <w:p w14:paraId="5BC0E36C" w14:textId="77777777" w:rsidR="004876B9" w:rsidRPr="00662741" w:rsidRDefault="004876B9" w:rsidP="00031DAC">
            <w:pPr>
              <w:pStyle w:val="TAC"/>
              <w:spacing w:after="120"/>
            </w:pPr>
          </w:p>
        </w:tc>
        <w:tc>
          <w:tcPr>
            <w:tcW w:w="2917" w:type="dxa"/>
            <w:shd w:val="clear" w:color="auto" w:fill="E0E0E0"/>
            <w:tcMar>
              <w:left w:w="227" w:type="dxa"/>
            </w:tcMar>
          </w:tcPr>
          <w:p w14:paraId="11E191D6" w14:textId="77777777" w:rsidR="004876B9" w:rsidRPr="00662741" w:rsidRDefault="004876B9" w:rsidP="00031DAC">
            <w:pPr>
              <w:pStyle w:val="TAH"/>
              <w:spacing w:after="120"/>
              <w:ind w:right="-99"/>
              <w:jc w:val="left"/>
            </w:pPr>
            <w:r w:rsidRPr="00662741">
              <w:t>Building Block</w:t>
            </w:r>
          </w:p>
        </w:tc>
      </w:tr>
      <w:tr w:rsidR="00335107" w:rsidRPr="00662741" w14:paraId="6ABCE5A9" w14:textId="77777777" w:rsidTr="006C2E80">
        <w:trPr>
          <w:cantSplit/>
          <w:jc w:val="center"/>
        </w:trPr>
        <w:tc>
          <w:tcPr>
            <w:tcW w:w="452" w:type="dxa"/>
          </w:tcPr>
          <w:p w14:paraId="5FCD2AE1" w14:textId="77777777" w:rsidR="004876B9" w:rsidRPr="00662741" w:rsidRDefault="004876B9" w:rsidP="00031DAC">
            <w:pPr>
              <w:pStyle w:val="TAC"/>
              <w:spacing w:after="120"/>
            </w:pPr>
          </w:p>
        </w:tc>
        <w:tc>
          <w:tcPr>
            <w:tcW w:w="2917" w:type="dxa"/>
            <w:shd w:val="clear" w:color="auto" w:fill="E0E0E0"/>
            <w:tcMar>
              <w:left w:w="397" w:type="dxa"/>
            </w:tcMar>
          </w:tcPr>
          <w:p w14:paraId="5CF2D407" w14:textId="77777777"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14:paraId="79F8A2E3" w14:textId="77777777" w:rsidTr="006C2E80">
        <w:trPr>
          <w:cantSplit/>
          <w:jc w:val="center"/>
        </w:trPr>
        <w:tc>
          <w:tcPr>
            <w:tcW w:w="452" w:type="dxa"/>
          </w:tcPr>
          <w:p w14:paraId="6BC36B6B" w14:textId="77777777" w:rsidR="00BF7C9D" w:rsidRPr="00662741" w:rsidRDefault="00A708DB" w:rsidP="00031DAC">
            <w:pPr>
              <w:pStyle w:val="TAC"/>
              <w:spacing w:after="120"/>
            </w:pPr>
            <w:r w:rsidRPr="00A708DB">
              <w:t>X</w:t>
            </w:r>
          </w:p>
        </w:tc>
        <w:tc>
          <w:tcPr>
            <w:tcW w:w="2917" w:type="dxa"/>
            <w:shd w:val="clear" w:color="auto" w:fill="E0E0E0"/>
          </w:tcPr>
          <w:p w14:paraId="42FCDEB5" w14:textId="77777777" w:rsidR="00BF7C9D" w:rsidRPr="006C2E80" w:rsidRDefault="00BF7C9D" w:rsidP="00031DAC">
            <w:pPr>
              <w:pStyle w:val="TAH"/>
              <w:spacing w:after="120"/>
              <w:ind w:right="-99"/>
              <w:jc w:val="left"/>
              <w:rPr>
                <w:color w:val="0000FF"/>
              </w:rPr>
            </w:pPr>
            <w:r w:rsidRPr="006C2E80">
              <w:rPr>
                <w:color w:val="0000FF"/>
                <w:sz w:val="20"/>
              </w:rPr>
              <w:t>Study Item</w:t>
            </w:r>
          </w:p>
        </w:tc>
      </w:tr>
    </w:tbl>
    <w:p w14:paraId="528DD633" w14:textId="77777777" w:rsidR="004876B9" w:rsidRDefault="004876B9" w:rsidP="001C5C86">
      <w:pPr>
        <w:ind w:right="-99"/>
        <w:rPr>
          <w:b/>
        </w:rPr>
      </w:pPr>
    </w:p>
    <w:p w14:paraId="265F468F" w14:textId="77777777"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3BB699CF" w14:textId="77777777" w:rsidTr="006C2E80">
        <w:trPr>
          <w:cantSplit/>
          <w:jc w:val="center"/>
        </w:trPr>
        <w:tc>
          <w:tcPr>
            <w:tcW w:w="9313" w:type="dxa"/>
            <w:gridSpan w:val="4"/>
            <w:shd w:val="clear" w:color="auto" w:fill="E0E0E0"/>
          </w:tcPr>
          <w:p w14:paraId="3022A23C" w14:textId="77777777"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14:paraId="00B500AA" w14:textId="77777777" w:rsidTr="006C2E80">
        <w:trPr>
          <w:cantSplit/>
          <w:jc w:val="center"/>
        </w:trPr>
        <w:tc>
          <w:tcPr>
            <w:tcW w:w="1101" w:type="dxa"/>
            <w:shd w:val="clear" w:color="auto" w:fill="E0E0E0"/>
          </w:tcPr>
          <w:p w14:paraId="67377503" w14:textId="77777777" w:rsidR="008835FC" w:rsidDel="00C02DF6" w:rsidRDefault="008835FC" w:rsidP="00031DAC">
            <w:pPr>
              <w:pStyle w:val="TAH"/>
              <w:spacing w:after="120"/>
              <w:ind w:right="-99"/>
              <w:jc w:val="left"/>
            </w:pPr>
            <w:r>
              <w:t>Acronym</w:t>
            </w:r>
          </w:p>
        </w:tc>
        <w:tc>
          <w:tcPr>
            <w:tcW w:w="1101" w:type="dxa"/>
            <w:shd w:val="clear" w:color="auto" w:fill="E0E0E0"/>
          </w:tcPr>
          <w:p w14:paraId="5590D39F" w14:textId="77777777" w:rsidR="008835FC" w:rsidDel="00C02DF6" w:rsidRDefault="008835FC" w:rsidP="00031DAC">
            <w:pPr>
              <w:pStyle w:val="TAH"/>
              <w:spacing w:after="120"/>
              <w:ind w:right="-99"/>
              <w:jc w:val="left"/>
            </w:pPr>
            <w:r>
              <w:t>Working Group</w:t>
            </w:r>
          </w:p>
        </w:tc>
        <w:tc>
          <w:tcPr>
            <w:tcW w:w="1101" w:type="dxa"/>
            <w:shd w:val="clear" w:color="auto" w:fill="E0E0E0"/>
          </w:tcPr>
          <w:p w14:paraId="30136B4E" w14:textId="77777777" w:rsidR="008835FC" w:rsidRDefault="008835FC" w:rsidP="00031DAC">
            <w:pPr>
              <w:pStyle w:val="TAH"/>
              <w:spacing w:after="120"/>
              <w:ind w:right="-99"/>
              <w:jc w:val="left"/>
            </w:pPr>
            <w:r>
              <w:t>Unique ID</w:t>
            </w:r>
          </w:p>
        </w:tc>
        <w:tc>
          <w:tcPr>
            <w:tcW w:w="6010" w:type="dxa"/>
            <w:shd w:val="clear" w:color="auto" w:fill="E0E0E0"/>
          </w:tcPr>
          <w:p w14:paraId="7408626E" w14:textId="77777777" w:rsidR="008835FC" w:rsidRDefault="008835FC" w:rsidP="00031DAC">
            <w:pPr>
              <w:pStyle w:val="TAH"/>
              <w:spacing w:after="120"/>
              <w:ind w:right="-99"/>
              <w:jc w:val="left"/>
            </w:pPr>
            <w:r>
              <w:t>Title (as in 3GPP Work Plan)</w:t>
            </w:r>
          </w:p>
        </w:tc>
      </w:tr>
      <w:tr w:rsidR="008835FC" w14:paraId="79449902" w14:textId="77777777" w:rsidTr="006C2E80">
        <w:trPr>
          <w:cantSplit/>
          <w:jc w:val="center"/>
        </w:trPr>
        <w:tc>
          <w:tcPr>
            <w:tcW w:w="1101" w:type="dxa"/>
          </w:tcPr>
          <w:p w14:paraId="3AE7200C" w14:textId="77777777" w:rsidR="008835FC" w:rsidRDefault="008835FC" w:rsidP="00031DAC">
            <w:pPr>
              <w:pStyle w:val="TAL"/>
              <w:spacing w:after="120"/>
            </w:pPr>
          </w:p>
        </w:tc>
        <w:tc>
          <w:tcPr>
            <w:tcW w:w="1101" w:type="dxa"/>
          </w:tcPr>
          <w:p w14:paraId="4FC53F3B" w14:textId="77777777" w:rsidR="008835FC" w:rsidRDefault="008835FC" w:rsidP="00031DAC">
            <w:pPr>
              <w:pStyle w:val="TAL"/>
              <w:spacing w:after="120"/>
            </w:pPr>
          </w:p>
        </w:tc>
        <w:tc>
          <w:tcPr>
            <w:tcW w:w="1101" w:type="dxa"/>
          </w:tcPr>
          <w:p w14:paraId="5D179BB0" w14:textId="77777777" w:rsidR="008835FC" w:rsidRDefault="008835FC" w:rsidP="00031DAC">
            <w:pPr>
              <w:pStyle w:val="TAL"/>
              <w:spacing w:after="120"/>
            </w:pPr>
          </w:p>
        </w:tc>
        <w:tc>
          <w:tcPr>
            <w:tcW w:w="6010" w:type="dxa"/>
          </w:tcPr>
          <w:p w14:paraId="6DBCA64C" w14:textId="77777777" w:rsidR="008835FC" w:rsidRPr="00251D80" w:rsidRDefault="008835FC" w:rsidP="00031DAC">
            <w:pPr>
              <w:pStyle w:val="TAL"/>
              <w:spacing w:after="120"/>
            </w:pPr>
          </w:p>
        </w:tc>
      </w:tr>
    </w:tbl>
    <w:p w14:paraId="57AED50A" w14:textId="77777777" w:rsidR="004876B9" w:rsidRDefault="004876B9" w:rsidP="006C2E80"/>
    <w:p w14:paraId="692FCF73"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43441C43" w14:textId="77777777" w:rsidTr="006C2E80">
        <w:trPr>
          <w:cantSplit/>
          <w:jc w:val="center"/>
        </w:trPr>
        <w:tc>
          <w:tcPr>
            <w:tcW w:w="9526" w:type="dxa"/>
            <w:gridSpan w:val="3"/>
            <w:shd w:val="clear" w:color="auto" w:fill="E0E0E0"/>
          </w:tcPr>
          <w:p w14:paraId="6A36616A" w14:textId="77777777"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14:paraId="248DB950" w14:textId="77777777" w:rsidTr="006C2E80">
        <w:trPr>
          <w:cantSplit/>
          <w:jc w:val="center"/>
        </w:trPr>
        <w:tc>
          <w:tcPr>
            <w:tcW w:w="1101" w:type="dxa"/>
            <w:shd w:val="clear" w:color="auto" w:fill="E0E0E0"/>
          </w:tcPr>
          <w:p w14:paraId="26FD20BD" w14:textId="77777777" w:rsidR="008835FC" w:rsidRDefault="008835FC" w:rsidP="00031DAC">
            <w:pPr>
              <w:pStyle w:val="TAH"/>
              <w:spacing w:after="120"/>
            </w:pPr>
            <w:r>
              <w:t>Unique ID</w:t>
            </w:r>
          </w:p>
        </w:tc>
        <w:tc>
          <w:tcPr>
            <w:tcW w:w="3326" w:type="dxa"/>
            <w:shd w:val="clear" w:color="auto" w:fill="E0E0E0"/>
          </w:tcPr>
          <w:p w14:paraId="57DDC9CD" w14:textId="77777777" w:rsidR="008835FC" w:rsidRDefault="008835FC" w:rsidP="00031DAC">
            <w:pPr>
              <w:pStyle w:val="TAH"/>
              <w:spacing w:after="120"/>
            </w:pPr>
            <w:r>
              <w:t>Title</w:t>
            </w:r>
          </w:p>
        </w:tc>
        <w:tc>
          <w:tcPr>
            <w:tcW w:w="5099" w:type="dxa"/>
            <w:shd w:val="clear" w:color="auto" w:fill="E0E0E0"/>
          </w:tcPr>
          <w:p w14:paraId="7293A0D3" w14:textId="77777777" w:rsidR="008835FC" w:rsidRDefault="008835FC" w:rsidP="00031DAC">
            <w:pPr>
              <w:pStyle w:val="TAH"/>
              <w:spacing w:after="120"/>
            </w:pPr>
            <w:r>
              <w:t>Nature of relationship</w:t>
            </w:r>
          </w:p>
        </w:tc>
      </w:tr>
      <w:tr w:rsidR="00CE4A6B" w14:paraId="6E55F41F" w14:textId="77777777" w:rsidTr="006C2E80">
        <w:trPr>
          <w:cantSplit/>
          <w:jc w:val="center"/>
        </w:trPr>
        <w:tc>
          <w:tcPr>
            <w:tcW w:w="1101" w:type="dxa"/>
          </w:tcPr>
          <w:p w14:paraId="2B182C45" w14:textId="77777777" w:rsidR="00CE4A6B" w:rsidRPr="008607DE" w:rsidRDefault="00CE4A6B" w:rsidP="005C3520">
            <w:pPr>
              <w:pStyle w:val="TAL"/>
              <w:spacing w:after="120"/>
              <w:rPr>
                <w:lang w:eastAsia="zh-CN"/>
              </w:rPr>
            </w:pPr>
          </w:p>
        </w:tc>
        <w:tc>
          <w:tcPr>
            <w:tcW w:w="3326" w:type="dxa"/>
          </w:tcPr>
          <w:p w14:paraId="59672C28" w14:textId="77777777" w:rsidR="00CE4A6B" w:rsidRPr="008607DE" w:rsidRDefault="00CE4A6B" w:rsidP="005C3520">
            <w:pPr>
              <w:pStyle w:val="TAL"/>
              <w:spacing w:after="120"/>
            </w:pPr>
          </w:p>
        </w:tc>
        <w:tc>
          <w:tcPr>
            <w:tcW w:w="5099" w:type="dxa"/>
          </w:tcPr>
          <w:p w14:paraId="6615D33F" w14:textId="77777777" w:rsidR="00CE4A6B" w:rsidRPr="008607DE" w:rsidRDefault="00CE4A6B" w:rsidP="005C3520">
            <w:pPr>
              <w:pStyle w:val="TAL"/>
              <w:spacing w:after="120"/>
            </w:pPr>
          </w:p>
        </w:tc>
      </w:tr>
    </w:tbl>
    <w:p w14:paraId="03DB6F01" w14:textId="77777777" w:rsidR="006C2E80" w:rsidRDefault="006C2E80" w:rsidP="00031DAC">
      <w:pPr>
        <w:pStyle w:val="FP"/>
        <w:spacing w:after="120"/>
      </w:pPr>
    </w:p>
    <w:p w14:paraId="143E3190" w14:textId="77777777" w:rsidR="008A76FD" w:rsidRDefault="008A76FD" w:rsidP="006C2E80">
      <w:pPr>
        <w:pStyle w:val="1"/>
      </w:pPr>
      <w:r>
        <w:t>3</w:t>
      </w:r>
      <w:r>
        <w:tab/>
        <w:t>Justification</w:t>
      </w:r>
    </w:p>
    <w:p w14:paraId="5531F676" w14:textId="1924D834" w:rsidR="00F163FD" w:rsidRPr="00F163FD" w:rsidRDefault="00F163FD" w:rsidP="00F163FD">
      <w:pPr>
        <w:rPr>
          <w:rFonts w:eastAsia="等线"/>
        </w:rPr>
      </w:pPr>
      <w:r w:rsidRPr="00F163FD">
        <w:rPr>
          <w:rFonts w:eastAsia="等线" w:hint="eastAsia"/>
        </w:rPr>
        <w:t>ITU-T</w:t>
      </w:r>
      <w:r w:rsidRPr="00F163FD">
        <w:rPr>
          <w:rFonts w:eastAsia="等线"/>
        </w:rPr>
        <w:t xml:space="preserve"> has starts to study</w:t>
      </w:r>
      <w:r w:rsidRPr="00F163FD">
        <w:rPr>
          <w:rFonts w:eastAsia="等线" w:hint="eastAsia"/>
        </w:rPr>
        <w:t xml:space="preserve"> the </w:t>
      </w:r>
      <w:r w:rsidRPr="00F163FD">
        <w:rPr>
          <w:rFonts w:eastAsia="等线"/>
        </w:rPr>
        <w:t>computing power related resources and architecture</w:t>
      </w:r>
      <w:r w:rsidRPr="00F163FD">
        <w:rPr>
          <w:rFonts w:eastAsia="等线" w:hint="eastAsia"/>
        </w:rPr>
        <w:t xml:space="preserve">. </w:t>
      </w:r>
      <w:r w:rsidRPr="00F163FD">
        <w:rPr>
          <w:rFonts w:eastAsia="等线"/>
        </w:rPr>
        <w:t xml:space="preserve">With the development of 5G and cloud computing, the transmission, </w:t>
      </w:r>
      <w:proofErr w:type="gramStart"/>
      <w:r w:rsidRPr="00F163FD">
        <w:rPr>
          <w:rFonts w:eastAsia="等线"/>
        </w:rPr>
        <w:t>analysis</w:t>
      </w:r>
      <w:proofErr w:type="gramEnd"/>
      <w:r w:rsidRPr="00F163FD">
        <w:rPr>
          <w:rFonts w:eastAsia="等线"/>
        </w:rPr>
        <w:t xml:space="preserve"> and storage of massive data pose huge challenges to traditional network and cloud computing, finally driving computing to move down from the cloud to the edge near the data source, forming distributed computing resources in the network</w:t>
      </w:r>
      <w:r w:rsidRPr="00F163FD">
        <w:rPr>
          <w:rFonts w:eastAsia="等线" w:hint="eastAsia"/>
        </w:rPr>
        <w:t>.</w:t>
      </w:r>
      <w:r w:rsidRPr="00F163FD">
        <w:rPr>
          <w:rFonts w:eastAsia="等线"/>
        </w:rPr>
        <w:t xml:space="preserve"> Please see Draft </w:t>
      </w:r>
      <w:proofErr w:type="gramStart"/>
      <w:r w:rsidRPr="00F163FD">
        <w:rPr>
          <w:rFonts w:eastAsia="等线"/>
        </w:rPr>
        <w:t>new</w:t>
      </w:r>
      <w:proofErr w:type="gramEnd"/>
      <w:r w:rsidRPr="00F163FD">
        <w:rPr>
          <w:rFonts w:eastAsia="等线"/>
        </w:rPr>
        <w:t xml:space="preserve"> Recommendation ITU-T Y.CAN-</w:t>
      </w:r>
      <w:proofErr w:type="spellStart"/>
      <w:r w:rsidRPr="00F163FD">
        <w:rPr>
          <w:rFonts w:eastAsia="等线"/>
        </w:rPr>
        <w:t>reqts</w:t>
      </w:r>
      <w:proofErr w:type="spellEnd"/>
      <w:r w:rsidRPr="00F163FD">
        <w:rPr>
          <w:rFonts w:eastAsia="等线"/>
        </w:rPr>
        <w:t xml:space="preserve">: “Functional requirements of computing-aware networking” for details. Besides, ITU-T has starts to study the framework and architecture of computing power network. It is a new type of network that realizes the optimized resource allocation, by distributing computing, storage, </w:t>
      </w:r>
      <w:proofErr w:type="gramStart"/>
      <w:r w:rsidRPr="00F163FD">
        <w:rPr>
          <w:rFonts w:eastAsia="等线"/>
        </w:rPr>
        <w:t>network</w:t>
      </w:r>
      <w:proofErr w:type="gramEnd"/>
      <w:r w:rsidRPr="00F163FD">
        <w:rPr>
          <w:rFonts w:eastAsia="等线"/>
        </w:rPr>
        <w:t xml:space="preserve"> and other resource information of service nodes through network control plane. It combines network context and user requirements to provide the optimal distribution, association, transaction and scheduling of computing, </w:t>
      </w:r>
      <w:proofErr w:type="gramStart"/>
      <w:r w:rsidRPr="00F163FD">
        <w:rPr>
          <w:rFonts w:eastAsia="等线"/>
        </w:rPr>
        <w:t>storage</w:t>
      </w:r>
      <w:proofErr w:type="gramEnd"/>
      <w:r w:rsidRPr="00F163FD">
        <w:rPr>
          <w:rFonts w:eastAsia="等线"/>
        </w:rPr>
        <w:t xml:space="preserve"> and network resources. Please see Draft Recommendation ITU-T Y.2501 (formerly Y.CPN-arch): “Computing Power Network – framework and architecture” for details.</w:t>
      </w:r>
      <w:ins w:id="0" w:author="Yifan-CTC" w:date="2021-10-20T18:17:00Z">
        <w:r w:rsidR="00387901" w:rsidRPr="00387901">
          <w:t xml:space="preserve"> </w:t>
        </w:r>
      </w:ins>
      <w:ins w:id="1" w:author="Yifan-CTC" w:date="2021-10-20T18:19:00Z">
        <w:r w:rsidR="00387901">
          <w:rPr>
            <w:rFonts w:eastAsia="等线"/>
          </w:rPr>
          <w:t>T</w:t>
        </w:r>
      </w:ins>
      <w:ins w:id="2" w:author="Yifan-CTC" w:date="2021-10-20T18:17:00Z">
        <w:r w:rsidR="00387901" w:rsidRPr="00387901">
          <w:rPr>
            <w:rFonts w:eastAsia="等线"/>
          </w:rPr>
          <w:t>he related use cases and requirements of computing-aware networking (CAN)</w:t>
        </w:r>
      </w:ins>
      <w:ins w:id="3" w:author="Yifan-CTC" w:date="2021-10-20T18:18:00Z">
        <w:r w:rsidR="00387901">
          <w:rPr>
            <w:rFonts w:eastAsia="等线"/>
          </w:rPr>
          <w:t xml:space="preserve"> also has been studied</w:t>
        </w:r>
      </w:ins>
      <w:ins w:id="4" w:author="Yifan-CTC" w:date="2021-10-20T18:19:00Z">
        <w:r w:rsidR="00387901">
          <w:rPr>
            <w:rFonts w:eastAsia="等线"/>
          </w:rPr>
          <w:t xml:space="preserve"> by ITU</w:t>
        </w:r>
      </w:ins>
      <w:ins w:id="5" w:author="Yifan-CTC" w:date="2021-10-20T18:17:00Z">
        <w:r w:rsidR="00387901" w:rsidRPr="00387901">
          <w:rPr>
            <w:rFonts w:eastAsia="等线"/>
          </w:rPr>
          <w:t xml:space="preserve">. From Draft new Recommendation ITU-T </w:t>
        </w:r>
        <w:proofErr w:type="gramStart"/>
        <w:r w:rsidR="00387901" w:rsidRPr="00387901">
          <w:rPr>
            <w:rFonts w:eastAsia="等线"/>
          </w:rPr>
          <w:t>Y.IMT</w:t>
        </w:r>
        <w:proofErr w:type="gramEnd"/>
        <w:r w:rsidR="00387901" w:rsidRPr="00387901">
          <w:rPr>
            <w:rFonts w:eastAsia="等线"/>
          </w:rPr>
          <w:t>2020-CAN-req: “Use cases and requirements of computing-aware networking for future networks including IMT-2020”, some 5G services, such as XR services and driving assistance technology, are typical use cases of CAN and computing power can be utilized not only in 6G but also in 5G. These 5G services need enough computing power to obtain satisfactory service performance and user experience.</w:t>
        </w:r>
      </w:ins>
    </w:p>
    <w:p w14:paraId="191A6049" w14:textId="75A0353C" w:rsidR="00A26653" w:rsidRPr="00EB676E" w:rsidRDefault="00F163FD" w:rsidP="00F163FD">
      <w:pPr>
        <w:rPr>
          <w:rFonts w:eastAsia="Yu Mincho" w:hint="eastAsia"/>
          <w:rPrChange w:id="6" w:author="Yifan-CTC" w:date="2021-10-20T18:19:00Z">
            <w:rPr>
              <w:rFonts w:eastAsia="等线"/>
            </w:rPr>
          </w:rPrChange>
        </w:rPr>
      </w:pPr>
      <w:r w:rsidRPr="00F163FD">
        <w:rPr>
          <w:rFonts w:eastAsia="等线"/>
        </w:rPr>
        <w:t xml:space="preserve">IMT-2030 (6G) Promotion Group has released White Paper on 6G Network Architecture Vision and Key Technologies. In their opinions, Deep integration of network and computing power resources can achieve efficient coordination of Cloud, Edge, </w:t>
      </w:r>
      <w:proofErr w:type="gramStart"/>
      <w:r w:rsidRPr="00F163FD">
        <w:rPr>
          <w:rFonts w:eastAsia="等线"/>
        </w:rPr>
        <w:t>network</w:t>
      </w:r>
      <w:proofErr w:type="gramEnd"/>
      <w:r w:rsidRPr="00F163FD">
        <w:rPr>
          <w:rFonts w:eastAsia="等线"/>
        </w:rPr>
        <w:t xml:space="preserve"> and computing power. The network can be aware of and interwork with computing power resources to realize real-time computing power resources discovery, to dynamically schedule for computing power resources and services and to provide wide distribution of computing power and services. The integration of network and computing power can provide better user experience and higher utilization of network and computing power resources.</w:t>
      </w:r>
    </w:p>
    <w:p w14:paraId="4E80FCD7" w14:textId="2508662B" w:rsidR="00F163FD" w:rsidRDefault="00F163FD" w:rsidP="00F163FD">
      <w:pPr>
        <w:rPr>
          <w:rFonts w:eastAsia="等线"/>
          <w:lang w:eastAsia="zh-CN"/>
        </w:rPr>
      </w:pPr>
      <w:r w:rsidRPr="00F163FD">
        <w:rPr>
          <w:rFonts w:eastAsia="等线"/>
          <w:lang w:eastAsia="zh-CN"/>
        </w:rPr>
        <w:t>In 3GPP 5G network architecture, the computing power is not involved. However, in some 5G scenarios such as XR and cloud gaming. There are potential requirements for computing power in XR services:</w:t>
      </w:r>
    </w:p>
    <w:p w14:paraId="3BA760D4" w14:textId="77777777" w:rsidR="00F163FD" w:rsidRDefault="00F163FD" w:rsidP="00F163FD">
      <w:pPr>
        <w:rPr>
          <w:lang w:eastAsia="zh-CN"/>
        </w:rPr>
      </w:pPr>
      <w:r>
        <w:rPr>
          <w:b/>
          <w:bCs/>
          <w:lang w:eastAsia="zh-CN"/>
        </w:rPr>
        <w:t>Requirement</w:t>
      </w:r>
      <w:r w:rsidRPr="009648AC">
        <w:rPr>
          <w:b/>
          <w:bCs/>
          <w:lang w:eastAsia="zh-CN"/>
        </w:rPr>
        <w:t xml:space="preserve"> 1</w:t>
      </w:r>
      <w:r w:rsidRPr="009648AC">
        <w:rPr>
          <w:b/>
          <w:bCs/>
        </w:rPr>
        <w:t xml:space="preserve"> </w:t>
      </w:r>
      <w:r>
        <w:rPr>
          <w:b/>
          <w:bCs/>
        </w:rPr>
        <w:t xml:space="preserve">- </w:t>
      </w:r>
      <w:r w:rsidRPr="009648AC">
        <w:rPr>
          <w:b/>
          <w:bCs/>
          <w:lang w:eastAsia="zh-CN"/>
        </w:rPr>
        <w:t>Low delay</w:t>
      </w:r>
      <w:r w:rsidRPr="009648AC">
        <w:t xml:space="preserve"> </w:t>
      </w:r>
      <w:r w:rsidRPr="009648AC">
        <w:rPr>
          <w:lang w:eastAsia="zh-CN"/>
        </w:rPr>
        <w:t>In the SA1 specification (TS 22.261), the max allowed end-to-end latency has been defined for XR services, and the end-to-end latency is the total PDB of UL and DL direction.</w:t>
      </w:r>
    </w:p>
    <w:p w14:paraId="1F3A65E8" w14:textId="4E443DD0" w:rsidR="00F163FD" w:rsidRDefault="00F163FD" w:rsidP="00F163FD">
      <w:pPr>
        <w:rPr>
          <w:lang w:eastAsia="zh-CN"/>
        </w:rPr>
      </w:pPr>
      <w:r w:rsidRPr="000A2D0C">
        <w:rPr>
          <w:b/>
          <w:bCs/>
          <w:lang w:eastAsia="zh-CN"/>
        </w:rPr>
        <w:t>Requirement</w:t>
      </w:r>
      <w:r w:rsidRPr="00646702">
        <w:rPr>
          <w:b/>
          <w:bCs/>
          <w:lang w:eastAsia="zh-CN"/>
        </w:rPr>
        <w:t xml:space="preserve"> 2 -</w:t>
      </w:r>
      <w:r w:rsidRPr="00646702">
        <w:rPr>
          <w:b/>
          <w:bCs/>
        </w:rPr>
        <w:t xml:space="preserve"> </w:t>
      </w:r>
      <w:r w:rsidRPr="00646702">
        <w:rPr>
          <w:b/>
          <w:bCs/>
          <w:lang w:eastAsia="zh-CN"/>
        </w:rPr>
        <w:t>high bandwidth</w:t>
      </w:r>
      <w:r>
        <w:rPr>
          <w:rFonts w:hint="eastAsia"/>
          <w:lang w:eastAsia="zh-CN"/>
        </w:rPr>
        <w:t xml:space="preserve"> </w:t>
      </w:r>
      <w:r w:rsidRPr="00646702">
        <w:rPr>
          <w:lang w:eastAsia="zh-CN"/>
        </w:rPr>
        <w:t xml:space="preserve">In XR business, </w:t>
      </w:r>
      <w:proofErr w:type="gramStart"/>
      <w:r w:rsidRPr="00646702">
        <w:rPr>
          <w:lang w:eastAsia="zh-CN"/>
        </w:rPr>
        <w:t>high definition</w:t>
      </w:r>
      <w:proofErr w:type="gramEnd"/>
      <w:r w:rsidRPr="00646702">
        <w:rPr>
          <w:lang w:eastAsia="zh-CN"/>
        </w:rPr>
        <w:t xml:space="preserve"> picture quality and DPI, such as 4K, 8K or 3D holographic will bring greatly impact to speed and network bandwidth.</w:t>
      </w:r>
    </w:p>
    <w:p w14:paraId="1E643FC3" w14:textId="2B042543" w:rsidR="00F163FD" w:rsidRDefault="00F163FD" w:rsidP="00F163FD">
      <w:pPr>
        <w:rPr>
          <w:lang w:eastAsia="zh-CN"/>
        </w:rPr>
      </w:pPr>
      <w:r w:rsidRPr="000A2D0C">
        <w:rPr>
          <w:b/>
          <w:bCs/>
          <w:lang w:eastAsia="zh-CN"/>
        </w:rPr>
        <w:t>Requirement</w:t>
      </w:r>
      <w:r w:rsidRPr="00646702">
        <w:rPr>
          <w:b/>
          <w:bCs/>
          <w:lang w:eastAsia="zh-CN"/>
        </w:rPr>
        <w:t xml:space="preserve"> 3 - large computing power</w:t>
      </w:r>
      <w:r>
        <w:rPr>
          <w:rFonts w:hint="eastAsia"/>
          <w:lang w:eastAsia="zh-CN"/>
        </w:rPr>
        <w:t xml:space="preserve"> </w:t>
      </w:r>
      <w:proofErr w:type="gramStart"/>
      <w:r w:rsidRPr="00646702">
        <w:rPr>
          <w:lang w:eastAsia="zh-CN"/>
        </w:rPr>
        <w:t>The</w:t>
      </w:r>
      <w:proofErr w:type="gramEnd"/>
      <w:r w:rsidRPr="00646702">
        <w:rPr>
          <w:lang w:eastAsia="zh-CN"/>
        </w:rPr>
        <w:t xml:space="preserve"> requirement of computing power is huge for some scenario</w:t>
      </w:r>
      <w:r>
        <w:rPr>
          <w:lang w:eastAsia="zh-CN"/>
        </w:rPr>
        <w:t xml:space="preserve">s </w:t>
      </w:r>
      <w:r w:rsidRPr="00646702">
        <w:rPr>
          <w:lang w:eastAsia="zh-CN"/>
        </w:rPr>
        <w:t>(e.g., rendering</w:t>
      </w:r>
      <w:r>
        <w:rPr>
          <w:lang w:eastAsia="zh-CN"/>
        </w:rPr>
        <w:t>, modelling</w:t>
      </w:r>
      <w:r w:rsidRPr="00646702">
        <w:rPr>
          <w:lang w:eastAsia="zh-CN"/>
        </w:rPr>
        <w:t>).</w:t>
      </w:r>
    </w:p>
    <w:p w14:paraId="06EEE473" w14:textId="18360C70" w:rsidR="00F163FD" w:rsidRDefault="00F163FD" w:rsidP="00F163FD">
      <w:pPr>
        <w:rPr>
          <w:lang w:eastAsia="zh-CN"/>
        </w:rPr>
      </w:pPr>
      <w:r>
        <w:rPr>
          <w:lang w:eastAsia="zh-CN"/>
        </w:rPr>
        <w:t xml:space="preserve">These requirements of computing power are </w:t>
      </w:r>
      <w:proofErr w:type="gramStart"/>
      <w:r>
        <w:rPr>
          <w:lang w:eastAsia="zh-CN"/>
        </w:rPr>
        <w:t>huge</w:t>
      </w:r>
      <w:proofErr w:type="gramEnd"/>
      <w:r>
        <w:rPr>
          <w:lang w:eastAsia="zh-CN"/>
        </w:rPr>
        <w:t xml:space="preserve"> and the integration of network and computing power can solve this problem. </w:t>
      </w:r>
    </w:p>
    <w:p w14:paraId="3C529EF9" w14:textId="7AE47AB9" w:rsidR="00F163FD" w:rsidRDefault="00F163FD" w:rsidP="00F163FD">
      <w:pPr>
        <w:rPr>
          <w:lang w:eastAsia="zh-CN"/>
        </w:rPr>
      </w:pPr>
      <w:r>
        <w:rPr>
          <w:lang w:eastAsia="zh-CN"/>
        </w:rPr>
        <w:t>Considering that -EC</w:t>
      </w:r>
      <w:r w:rsidRPr="00F43938">
        <w:t xml:space="preserve"> </w:t>
      </w:r>
      <w:r w:rsidRPr="00F43938">
        <w:rPr>
          <w:lang w:eastAsia="zh-CN"/>
        </w:rPr>
        <w:t>provide</w:t>
      </w:r>
      <w:r>
        <w:rPr>
          <w:lang w:eastAsia="zh-CN"/>
        </w:rPr>
        <w:t>s</w:t>
      </w:r>
      <w:r w:rsidRPr="00F43938">
        <w:rPr>
          <w:lang w:eastAsia="zh-CN"/>
        </w:rPr>
        <w:t xml:space="preserve"> closer computing server to the user</w:t>
      </w:r>
      <w:r>
        <w:rPr>
          <w:lang w:eastAsia="zh-CN"/>
        </w:rPr>
        <w:t xml:space="preserve">, EC focus on the low latency and </w:t>
      </w:r>
      <w:r w:rsidRPr="00BD2D9D">
        <w:rPr>
          <w:lang w:eastAsia="zh-CN"/>
        </w:rPr>
        <w:t>only 3rd party computing power resources are used</w:t>
      </w:r>
      <w:r>
        <w:rPr>
          <w:lang w:eastAsia="zh-CN"/>
        </w:rPr>
        <w:t xml:space="preserve"> in EC, we choose EC as the start point of the </w:t>
      </w:r>
      <w:r w:rsidRPr="00F43938">
        <w:rPr>
          <w:lang w:eastAsia="zh-CN"/>
        </w:rPr>
        <w:t>integration of network and computing power</w:t>
      </w:r>
      <w:r>
        <w:rPr>
          <w:lang w:eastAsia="zh-CN"/>
        </w:rPr>
        <w:t>. Because of these similarities between EC and t</w:t>
      </w:r>
      <w:bookmarkStart w:id="7" w:name="OLE_LINK2"/>
      <w:r>
        <w:rPr>
          <w:lang w:eastAsia="zh-CN"/>
        </w:rPr>
        <w:t xml:space="preserve">he </w:t>
      </w:r>
      <w:r w:rsidRPr="00F43938">
        <w:rPr>
          <w:lang w:eastAsia="zh-CN"/>
        </w:rPr>
        <w:t>integration of network and computing power</w:t>
      </w:r>
      <w:bookmarkEnd w:id="7"/>
      <w:r>
        <w:rPr>
          <w:lang w:eastAsia="zh-CN"/>
        </w:rPr>
        <w:t xml:space="preserve">, introducing computing power from EC would </w:t>
      </w:r>
      <w:r w:rsidRPr="00F43938">
        <w:rPr>
          <w:lang w:eastAsia="zh-CN"/>
        </w:rPr>
        <w:t>bring less impact to 5G system in rel</w:t>
      </w:r>
      <w:r>
        <w:rPr>
          <w:lang w:eastAsia="zh-CN"/>
        </w:rPr>
        <w:t>-</w:t>
      </w:r>
      <w:r w:rsidRPr="00F43938">
        <w:rPr>
          <w:lang w:eastAsia="zh-CN"/>
        </w:rPr>
        <w:t>18</w:t>
      </w:r>
      <w:r>
        <w:rPr>
          <w:lang w:eastAsia="zh-CN"/>
        </w:rPr>
        <w:t>.</w:t>
      </w:r>
    </w:p>
    <w:p w14:paraId="48A98C40" w14:textId="2A44F36F" w:rsidR="00F163FD" w:rsidRDefault="00F163FD" w:rsidP="00F163FD">
      <w:pPr>
        <w:rPr>
          <w:lang w:eastAsia="zh-CN"/>
        </w:rPr>
      </w:pPr>
      <w:r>
        <w:rPr>
          <w:lang w:eastAsia="zh-CN"/>
        </w:rPr>
        <w:t xml:space="preserve">Existing EC </w:t>
      </w:r>
      <w:r w:rsidRPr="000713A5">
        <w:rPr>
          <w:lang w:eastAsia="zh-CN"/>
        </w:rPr>
        <w:t>mainly focuses on how to select an EAS (edge application server) which is nearer to the UE in geographic</w:t>
      </w:r>
      <w:r>
        <w:rPr>
          <w:lang w:eastAsia="zh-CN"/>
        </w:rPr>
        <w:t xml:space="preserve">. After introducing </w:t>
      </w:r>
      <w:r w:rsidRPr="00BA01F9">
        <w:rPr>
          <w:lang w:eastAsia="zh-CN"/>
        </w:rPr>
        <w:t xml:space="preserve">the integration of network and computing power, the computing resources of </w:t>
      </w:r>
      <w:r>
        <w:rPr>
          <w:lang w:eastAsia="zh-CN"/>
        </w:rPr>
        <w:t>EAS</w:t>
      </w:r>
      <w:r w:rsidRPr="00BA01F9">
        <w:rPr>
          <w:lang w:eastAsia="zh-CN"/>
        </w:rPr>
        <w:t xml:space="preserve"> is also </w:t>
      </w:r>
      <w:r>
        <w:rPr>
          <w:lang w:eastAsia="zh-CN"/>
        </w:rPr>
        <w:t>treated as an</w:t>
      </w:r>
      <w:r w:rsidRPr="00BA01F9">
        <w:rPr>
          <w:lang w:eastAsia="zh-CN"/>
        </w:rPr>
        <w:t xml:space="preserve"> influence factor and </w:t>
      </w:r>
      <w:r>
        <w:rPr>
          <w:lang w:eastAsia="zh-CN"/>
        </w:rPr>
        <w:t>computing</w:t>
      </w:r>
      <w:r w:rsidRPr="00BA01F9">
        <w:rPr>
          <w:lang w:eastAsia="zh-CN"/>
        </w:rPr>
        <w:t xml:space="preserve"> delay by </w:t>
      </w:r>
      <w:r w:rsidRPr="000713A5">
        <w:rPr>
          <w:lang w:eastAsia="zh-CN"/>
        </w:rPr>
        <w:t>EAS</w:t>
      </w:r>
      <w:r w:rsidRPr="00BA01F9">
        <w:rPr>
          <w:lang w:eastAsia="zh-CN"/>
        </w:rPr>
        <w:t xml:space="preserve"> is </w:t>
      </w:r>
      <w:proofErr w:type="gramStart"/>
      <w:r>
        <w:rPr>
          <w:lang w:eastAsia="zh-CN"/>
        </w:rPr>
        <w:t>taken into account</w:t>
      </w:r>
      <w:proofErr w:type="gramEnd"/>
      <w:r>
        <w:rPr>
          <w:lang w:eastAsia="zh-CN"/>
        </w:rPr>
        <w:t xml:space="preserve">. Enough computing power resources results in shorter </w:t>
      </w:r>
      <w:r w:rsidRPr="005C41DA">
        <w:rPr>
          <w:lang w:eastAsia="zh-CN"/>
        </w:rPr>
        <w:t>computing delay by edge node</w:t>
      </w:r>
      <w:r>
        <w:rPr>
          <w:lang w:eastAsia="zh-CN"/>
        </w:rPr>
        <w:t xml:space="preserve"> furthermore shorter end-to-end delay.</w:t>
      </w:r>
    </w:p>
    <w:p w14:paraId="2B764C44" w14:textId="323BB647" w:rsidR="00F163FD" w:rsidRDefault="00F163FD" w:rsidP="00F163FD">
      <w:pPr>
        <w:rPr>
          <w:lang w:eastAsia="zh-CN"/>
        </w:rPr>
      </w:pPr>
      <w:r w:rsidRPr="007243E8">
        <w:rPr>
          <w:lang w:eastAsia="zh-CN"/>
        </w:rPr>
        <w:lastRenderedPageBreak/>
        <w:t xml:space="preserve">Potential enhancements for the integration of </w:t>
      </w:r>
      <w:r>
        <w:rPr>
          <w:lang w:eastAsia="zh-CN"/>
        </w:rPr>
        <w:t>network</w:t>
      </w:r>
      <w:r w:rsidRPr="007243E8">
        <w:rPr>
          <w:lang w:eastAsia="zh-CN"/>
        </w:rPr>
        <w:t xml:space="preserve"> and computing power </w:t>
      </w:r>
      <w:r>
        <w:rPr>
          <w:lang w:eastAsia="zh-CN"/>
        </w:rPr>
        <w:t>in EC include:</w:t>
      </w:r>
    </w:p>
    <w:p w14:paraId="74589E72" w14:textId="77777777" w:rsidR="00F163FD" w:rsidRPr="007243E8" w:rsidRDefault="00F163FD" w:rsidP="00F163FD">
      <w:pPr>
        <w:numPr>
          <w:ilvl w:val="0"/>
          <w:numId w:val="12"/>
        </w:numPr>
        <w:rPr>
          <w:lang w:eastAsia="zh-CN"/>
        </w:rPr>
      </w:pPr>
      <w:r w:rsidRPr="007243E8">
        <w:rPr>
          <w:lang w:eastAsia="zh-CN"/>
        </w:rPr>
        <w:t>computing power resources from MNO could be fully leveraged;</w:t>
      </w:r>
    </w:p>
    <w:p w14:paraId="06C38224" w14:textId="77777777" w:rsidR="00F163FD" w:rsidRPr="007243E8" w:rsidRDefault="00F163FD" w:rsidP="00F163FD">
      <w:pPr>
        <w:numPr>
          <w:ilvl w:val="0"/>
          <w:numId w:val="12"/>
        </w:numPr>
        <w:rPr>
          <w:lang w:eastAsia="zh-CN"/>
        </w:rPr>
      </w:pPr>
      <w:r w:rsidRPr="007243E8">
        <w:rPr>
          <w:lang w:eastAsia="zh-CN"/>
        </w:rPr>
        <w:t xml:space="preserve">Heterogeneous computation power </w:t>
      </w:r>
      <w:r>
        <w:rPr>
          <w:lang w:eastAsia="zh-CN"/>
        </w:rPr>
        <w:t xml:space="preserve">resources </w:t>
      </w:r>
      <w:r w:rsidRPr="007243E8">
        <w:rPr>
          <w:lang w:eastAsia="zh-CN"/>
        </w:rPr>
        <w:t>could be provided;</w:t>
      </w:r>
    </w:p>
    <w:p w14:paraId="156442F9" w14:textId="77777777" w:rsidR="00F163FD" w:rsidRPr="007243E8" w:rsidRDefault="00F163FD" w:rsidP="00F163FD">
      <w:pPr>
        <w:numPr>
          <w:ilvl w:val="0"/>
          <w:numId w:val="12"/>
        </w:numPr>
        <w:rPr>
          <w:lang w:eastAsia="zh-CN"/>
        </w:rPr>
      </w:pPr>
      <w:r w:rsidRPr="007243E8">
        <w:rPr>
          <w:lang w:eastAsia="zh-CN"/>
        </w:rPr>
        <w:t>Jointly optimizing communication resource and computing power resources</w:t>
      </w:r>
      <w:r>
        <w:rPr>
          <w:lang w:eastAsia="zh-CN"/>
        </w:rPr>
        <w:t>:</w:t>
      </w:r>
    </w:p>
    <w:p w14:paraId="4269FE28" w14:textId="6DD986FA" w:rsidR="00F163FD" w:rsidRPr="007243E8" w:rsidRDefault="00F163FD" w:rsidP="00F163FD">
      <w:pPr>
        <w:numPr>
          <w:ilvl w:val="1"/>
          <w:numId w:val="13"/>
        </w:numPr>
        <w:rPr>
          <w:lang w:eastAsia="zh-CN"/>
        </w:rPr>
      </w:pPr>
      <w:r w:rsidRPr="00BD2D9D">
        <w:rPr>
          <w:lang w:eastAsia="zh-CN"/>
        </w:rPr>
        <w:t>select an EAS controlled by MNO, considering both geographic locations and computing power;</w:t>
      </w:r>
    </w:p>
    <w:p w14:paraId="77482B1B" w14:textId="77777777" w:rsidR="00F163FD" w:rsidRPr="007243E8" w:rsidRDefault="00F163FD" w:rsidP="00F163FD">
      <w:pPr>
        <w:numPr>
          <w:ilvl w:val="1"/>
          <w:numId w:val="13"/>
        </w:numPr>
        <w:rPr>
          <w:lang w:eastAsia="zh-CN"/>
        </w:rPr>
      </w:pPr>
      <w:r w:rsidRPr="007243E8">
        <w:rPr>
          <w:lang w:eastAsia="zh-CN"/>
        </w:rPr>
        <w:t>Overall QoS profile/QoS rule includes both communication QoS and computing QoS</w:t>
      </w:r>
      <w:r>
        <w:rPr>
          <w:lang w:eastAsia="zh-CN"/>
        </w:rPr>
        <w:t>;</w:t>
      </w:r>
    </w:p>
    <w:p w14:paraId="26AA9E33" w14:textId="77777777" w:rsidR="00F163FD" w:rsidRPr="00290621" w:rsidRDefault="00F163FD" w:rsidP="00F163FD">
      <w:pPr>
        <w:numPr>
          <w:ilvl w:val="1"/>
          <w:numId w:val="13"/>
        </w:numPr>
        <w:rPr>
          <w:lang w:eastAsia="zh-CN"/>
        </w:rPr>
      </w:pPr>
      <w:r w:rsidRPr="007243E8">
        <w:rPr>
          <w:lang w:eastAsia="zh-CN"/>
        </w:rPr>
        <w:t>End</w:t>
      </w:r>
      <w:r>
        <w:rPr>
          <w:lang w:eastAsia="zh-CN"/>
        </w:rPr>
        <w:t>-</w:t>
      </w:r>
      <w:r w:rsidRPr="007243E8">
        <w:rPr>
          <w:lang w:eastAsia="zh-CN"/>
        </w:rPr>
        <w:t>to</w:t>
      </w:r>
      <w:r>
        <w:rPr>
          <w:lang w:eastAsia="zh-CN"/>
        </w:rPr>
        <w:t>-</w:t>
      </w:r>
      <w:r w:rsidRPr="007243E8">
        <w:rPr>
          <w:lang w:eastAsia="zh-CN"/>
        </w:rPr>
        <w:t>end delay = communication delay + computing delay</w:t>
      </w:r>
      <w:r>
        <w:rPr>
          <w:lang w:eastAsia="zh-CN"/>
        </w:rPr>
        <w:t>.</w:t>
      </w:r>
    </w:p>
    <w:p w14:paraId="7A83D9E0" w14:textId="4D1C1CC8" w:rsidR="00F163FD" w:rsidRDefault="00F163FD" w:rsidP="00F163FD">
      <w:r w:rsidRPr="0085404E">
        <w:t>Therefore, this study on integration of network and computing power in 5GS is proposed to research how to combine network and computing power harmoniously, wherein:</w:t>
      </w:r>
    </w:p>
    <w:p w14:paraId="2F4A4DED" w14:textId="77777777" w:rsidR="00F163FD" w:rsidRPr="0085404E" w:rsidRDefault="00F163FD" w:rsidP="00F163FD">
      <w:pPr>
        <w:numPr>
          <w:ilvl w:val="0"/>
          <w:numId w:val="11"/>
        </w:numPr>
      </w:pPr>
      <w:r w:rsidRPr="0085404E">
        <w:t xml:space="preserve">Selection of </w:t>
      </w:r>
      <w:r>
        <w:t>EAS</w:t>
      </w:r>
      <w:r w:rsidRPr="0085404E">
        <w:t xml:space="preserve"> based on the negotiation of computing power requirement with UE</w:t>
      </w:r>
      <w:r>
        <w:t>;</w:t>
      </w:r>
    </w:p>
    <w:p w14:paraId="509C5823" w14:textId="77777777" w:rsidR="00F163FD" w:rsidRPr="0085404E" w:rsidRDefault="00F163FD" w:rsidP="00F163FD">
      <w:pPr>
        <w:numPr>
          <w:ilvl w:val="0"/>
          <w:numId w:val="11"/>
        </w:numPr>
      </w:pPr>
      <w:r w:rsidRPr="0085404E">
        <w:t>5GC allocates and reserves both communication and computing power resources</w:t>
      </w:r>
      <w:r>
        <w:t>;</w:t>
      </w:r>
    </w:p>
    <w:p w14:paraId="65875454" w14:textId="2414984E" w:rsidR="006C2E80" w:rsidRPr="00F163FD" w:rsidRDefault="00F163FD" w:rsidP="0062477C">
      <w:pPr>
        <w:numPr>
          <w:ilvl w:val="0"/>
          <w:numId w:val="11"/>
        </w:numPr>
      </w:pPr>
      <w:r w:rsidRPr="0085404E">
        <w:t>5GC guarantees the low delay.</w:t>
      </w:r>
    </w:p>
    <w:p w14:paraId="13BB058E" w14:textId="77777777" w:rsidR="008A76FD" w:rsidRDefault="008A76FD" w:rsidP="006C2E80">
      <w:pPr>
        <w:pStyle w:val="1"/>
      </w:pPr>
      <w:r>
        <w:t>4</w:t>
      </w:r>
      <w:r>
        <w:tab/>
        <w:t>Objective</w:t>
      </w:r>
    </w:p>
    <w:p w14:paraId="253C1D08" w14:textId="74F8E68F" w:rsidR="0035206B" w:rsidRDefault="0035206B" w:rsidP="0035206B">
      <w:r w:rsidRPr="00C6401B">
        <w:t xml:space="preserve">The objectives of this SA2 study </w:t>
      </w:r>
      <w:r>
        <w:t xml:space="preserve">are </w:t>
      </w:r>
      <w:r w:rsidRPr="00C6401B">
        <w:t xml:space="preserve">to study how 5G </w:t>
      </w:r>
      <w:r>
        <w:t>system</w:t>
      </w:r>
      <w:r w:rsidRPr="00C6401B">
        <w:t xml:space="preserve"> can be enhanced to </w:t>
      </w:r>
      <w:r>
        <w:t>support mobile computing power network, including</w:t>
      </w:r>
      <w:r w:rsidR="00F7504B" w:rsidRPr="00F7504B">
        <w:t xml:space="preserve"> the following working tasks (WT):</w:t>
      </w:r>
    </w:p>
    <w:p w14:paraId="4890D140" w14:textId="77777777" w:rsidR="00F7504B" w:rsidRDefault="00F7504B" w:rsidP="00F7504B">
      <w:pPr>
        <w:rPr>
          <w:rFonts w:eastAsia="Yu Mincho"/>
          <w:lang w:val="en-US"/>
        </w:rPr>
      </w:pPr>
      <w:r w:rsidRPr="00F7504B">
        <w:rPr>
          <w:lang w:val="en-US"/>
        </w:rPr>
        <w:t>WT#1:</w:t>
      </w:r>
      <w:r>
        <w:rPr>
          <w:lang w:val="en-US"/>
        </w:rPr>
        <w:t xml:space="preserve"> </w:t>
      </w:r>
      <w:r w:rsidR="0035206B" w:rsidRPr="005C1B66">
        <w:rPr>
          <w:lang w:val="en-US"/>
        </w:rPr>
        <w:t>Identification and standardization computing power in 5G;</w:t>
      </w:r>
    </w:p>
    <w:p w14:paraId="429FE6D9" w14:textId="77777777" w:rsidR="00F7504B" w:rsidRDefault="00F7504B" w:rsidP="00F7504B">
      <w:pPr>
        <w:rPr>
          <w:rFonts w:eastAsia="Yu Mincho"/>
          <w:lang w:val="en-US"/>
        </w:rPr>
      </w:pPr>
      <w:r w:rsidRPr="00F7504B">
        <w:rPr>
          <w:lang w:val="en-US"/>
        </w:rPr>
        <w:t>WT#</w:t>
      </w:r>
      <w:r>
        <w:rPr>
          <w:lang w:val="en-US"/>
        </w:rPr>
        <w:t>2</w:t>
      </w:r>
      <w:r w:rsidRPr="00F7504B">
        <w:rPr>
          <w:lang w:val="en-US"/>
        </w:rPr>
        <w:t>:</w:t>
      </w:r>
      <w:r>
        <w:rPr>
          <w:lang w:val="en-US"/>
        </w:rPr>
        <w:t xml:space="preserve"> </w:t>
      </w:r>
      <w:r w:rsidR="0035206B" w:rsidRPr="005C1B66">
        <w:rPr>
          <w:lang w:val="en-US"/>
        </w:rPr>
        <w:t xml:space="preserve">Potential architecture enhancement in network architecture </w:t>
      </w:r>
      <w:r w:rsidR="0035206B" w:rsidRPr="00BD2D9D">
        <w:rPr>
          <w:lang w:val="en-US"/>
        </w:rPr>
        <w:t xml:space="preserve">e.g., EC </w:t>
      </w:r>
      <w:r w:rsidR="0035206B" w:rsidRPr="005C1B66">
        <w:rPr>
          <w:lang w:val="en-US"/>
        </w:rPr>
        <w:t>to coordinate with computing power;</w:t>
      </w:r>
    </w:p>
    <w:p w14:paraId="7214CB2B" w14:textId="77777777" w:rsidR="00F7504B" w:rsidRDefault="00F7504B" w:rsidP="00F7504B">
      <w:pPr>
        <w:rPr>
          <w:rFonts w:eastAsia="Yu Mincho"/>
          <w:lang w:val="en-US"/>
        </w:rPr>
      </w:pPr>
      <w:r w:rsidRPr="00F7504B">
        <w:rPr>
          <w:lang w:val="en-US"/>
        </w:rPr>
        <w:t>WT#</w:t>
      </w:r>
      <w:r>
        <w:rPr>
          <w:lang w:val="en-US"/>
        </w:rPr>
        <w:t>3</w:t>
      </w:r>
      <w:r w:rsidRPr="00F7504B">
        <w:rPr>
          <w:lang w:val="en-US"/>
        </w:rPr>
        <w:t>:</w:t>
      </w:r>
      <w:r>
        <w:rPr>
          <w:lang w:val="en-US"/>
        </w:rPr>
        <w:t xml:space="preserve"> </w:t>
      </w:r>
      <w:r w:rsidR="0035206B" w:rsidRPr="005C1B66">
        <w:rPr>
          <w:lang w:val="en-US"/>
        </w:rPr>
        <w:t>For operators controlled (Edge) Application Server (AS/EAS), design the mechanism of EAS/AS (re-)discovery to satisfy the computing power resource requirement;</w:t>
      </w:r>
    </w:p>
    <w:p w14:paraId="3AD3A50B" w14:textId="47073235" w:rsidR="00FF0220" w:rsidRPr="00FA73C5" w:rsidRDefault="00F7504B" w:rsidP="00F7504B">
      <w:pPr>
        <w:rPr>
          <w:lang w:val="en-US"/>
        </w:rPr>
      </w:pPr>
      <w:r w:rsidRPr="00F7504B">
        <w:rPr>
          <w:lang w:val="en-US"/>
        </w:rPr>
        <w:t>WT#</w:t>
      </w:r>
      <w:r>
        <w:rPr>
          <w:lang w:val="en-US"/>
        </w:rPr>
        <w:t>4</w:t>
      </w:r>
      <w:r w:rsidRPr="00F7504B">
        <w:rPr>
          <w:lang w:val="en-US"/>
        </w:rPr>
        <w:t>:</w:t>
      </w:r>
      <w:r>
        <w:rPr>
          <w:lang w:val="en-US"/>
        </w:rPr>
        <w:t xml:space="preserve"> </w:t>
      </w:r>
      <w:r w:rsidR="0035206B" w:rsidRPr="00BD2D9D">
        <w:rPr>
          <w:lang w:val="en-US"/>
        </w:rPr>
        <w:t>Optimize</w:t>
      </w:r>
      <w:r w:rsidR="0035206B" w:rsidRPr="005C1B66">
        <w:rPr>
          <w:lang w:val="en-US"/>
        </w:rPr>
        <w:t xml:space="preserve"> the end-to-end delay for low delay or Deterministic delay service</w:t>
      </w:r>
      <w:r w:rsidR="001178DF">
        <w:rPr>
          <w:lang w:val="en-US" w:eastAsia="zh-CN"/>
        </w:rPr>
        <w:t>.</w:t>
      </w:r>
    </w:p>
    <w:p w14:paraId="1ED61B1F" w14:textId="540D0640" w:rsidR="00AD2837" w:rsidRPr="0035206B" w:rsidRDefault="00860E5F" w:rsidP="0035206B">
      <w:pPr>
        <w:pStyle w:val="2"/>
      </w:pPr>
      <w:r>
        <w:t xml:space="preserve">TU </w:t>
      </w:r>
      <w:r w:rsidR="006D6AD0">
        <w:t>e</w:t>
      </w:r>
      <w:r>
        <w:t>stimate</w:t>
      </w:r>
      <w:r w:rsidR="006D6AD0">
        <w:t>s</w:t>
      </w:r>
      <w:r>
        <w:t xml:space="preserve"> and </w:t>
      </w:r>
      <w:r w:rsidR="006D6AD0">
        <w:t>d</w:t>
      </w:r>
      <w:r>
        <w:t>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CFF5FE2" w14:textId="77777777" w:rsidTr="00C54E31">
        <w:tc>
          <w:tcPr>
            <w:tcW w:w="1151" w:type="dxa"/>
            <w:shd w:val="clear" w:color="auto" w:fill="auto"/>
          </w:tcPr>
          <w:p w14:paraId="16DB2677"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705F7187" w14:textId="77777777" w:rsidR="00C54E31" w:rsidRDefault="00C54E31" w:rsidP="00DE4CD1">
            <w:pPr>
              <w:jc w:val="center"/>
              <w:rPr>
                <w:b/>
              </w:rPr>
            </w:pPr>
            <w:r>
              <w:rPr>
                <w:b/>
              </w:rPr>
              <w:t>TU Estimate</w:t>
            </w:r>
          </w:p>
          <w:p w14:paraId="18934121" w14:textId="77777777" w:rsidR="00C54E31" w:rsidRPr="00A112D0" w:rsidRDefault="00C54E31" w:rsidP="00DE4CD1">
            <w:pPr>
              <w:jc w:val="center"/>
              <w:rPr>
                <w:b/>
              </w:rPr>
            </w:pPr>
            <w:r>
              <w:rPr>
                <w:b/>
              </w:rPr>
              <w:t>(Study)</w:t>
            </w:r>
          </w:p>
        </w:tc>
        <w:tc>
          <w:tcPr>
            <w:tcW w:w="1605" w:type="dxa"/>
          </w:tcPr>
          <w:p w14:paraId="643656D8" w14:textId="77777777" w:rsidR="00C54E31" w:rsidRDefault="00C54E31" w:rsidP="00C54E31">
            <w:pPr>
              <w:jc w:val="center"/>
              <w:rPr>
                <w:b/>
              </w:rPr>
            </w:pPr>
            <w:r>
              <w:rPr>
                <w:b/>
              </w:rPr>
              <w:t>TU Estimate</w:t>
            </w:r>
          </w:p>
          <w:p w14:paraId="13AE7DBB" w14:textId="77777777" w:rsidR="00C54E31" w:rsidRDefault="00C54E31" w:rsidP="00C54E31">
            <w:pPr>
              <w:jc w:val="center"/>
              <w:rPr>
                <w:b/>
              </w:rPr>
            </w:pPr>
            <w:r>
              <w:rPr>
                <w:b/>
              </w:rPr>
              <w:t>(Normative)</w:t>
            </w:r>
          </w:p>
        </w:tc>
        <w:tc>
          <w:tcPr>
            <w:tcW w:w="1605" w:type="dxa"/>
          </w:tcPr>
          <w:p w14:paraId="281A1992" w14:textId="77777777" w:rsidR="00C54E31" w:rsidRDefault="00C54E31" w:rsidP="00DE4CD1">
            <w:pPr>
              <w:jc w:val="center"/>
              <w:rPr>
                <w:b/>
              </w:rPr>
            </w:pPr>
            <w:r>
              <w:rPr>
                <w:b/>
              </w:rPr>
              <w:t>RAN Dependency</w:t>
            </w:r>
          </w:p>
          <w:p w14:paraId="0C53B715" w14:textId="77777777" w:rsidR="00C54E31" w:rsidRDefault="00C54E31" w:rsidP="00DE4CD1">
            <w:pPr>
              <w:jc w:val="center"/>
              <w:rPr>
                <w:b/>
              </w:rPr>
            </w:pPr>
            <w:r>
              <w:rPr>
                <w:b/>
              </w:rPr>
              <w:t xml:space="preserve">(Yes/No/Maybe) </w:t>
            </w:r>
          </w:p>
        </w:tc>
        <w:tc>
          <w:tcPr>
            <w:tcW w:w="2447" w:type="dxa"/>
          </w:tcPr>
          <w:p w14:paraId="02A34739" w14:textId="77777777" w:rsidR="00C54E31" w:rsidRDefault="00C54E31" w:rsidP="00704BDF">
            <w:pPr>
              <w:jc w:val="center"/>
              <w:rPr>
                <w:b/>
              </w:rPr>
            </w:pPr>
            <w:r>
              <w:rPr>
                <w:b/>
              </w:rPr>
              <w:t xml:space="preserve">Inter Work Tasks Dependency </w:t>
            </w:r>
          </w:p>
          <w:p w14:paraId="4CEFF7B9" w14:textId="77777777" w:rsidR="00C54E31" w:rsidRPr="00AA4C94" w:rsidRDefault="00C54E31" w:rsidP="00704BDF">
            <w:pPr>
              <w:rPr>
                <w:color w:val="FF0000"/>
              </w:rPr>
            </w:pPr>
            <w:r w:rsidRPr="00656773">
              <w:rPr>
                <w:color w:val="FF0000"/>
              </w:rPr>
              <w:t xml:space="preserve">Editor’s Note: </w:t>
            </w:r>
            <w:r>
              <w:rPr>
                <w:color w:val="FF0000"/>
              </w:rPr>
              <w:t xml:space="preserve">This column should highlight if </w:t>
            </w:r>
            <w:proofErr w:type="spellStart"/>
            <w:r>
              <w:rPr>
                <w:color w:val="FF0000"/>
              </w:rPr>
              <w:t>WT#x</w:t>
            </w:r>
            <w:proofErr w:type="spellEnd"/>
            <w:r>
              <w:rPr>
                <w:color w:val="FF0000"/>
              </w:rPr>
              <w:t xml:space="preserve"> is self-contained, or is depended on completion of other WTs</w:t>
            </w:r>
          </w:p>
        </w:tc>
      </w:tr>
      <w:tr w:rsidR="00C54E31" w:rsidRPr="00FF2903" w14:paraId="5C544874" w14:textId="77777777" w:rsidTr="00733DFA">
        <w:tc>
          <w:tcPr>
            <w:tcW w:w="1151" w:type="dxa"/>
            <w:shd w:val="clear" w:color="auto" w:fill="ACB9CA" w:themeFill="text2" w:themeFillTint="66"/>
          </w:tcPr>
          <w:p w14:paraId="5C0E2C41" w14:textId="77777777" w:rsidR="00C54E31" w:rsidRPr="008E68F0" w:rsidRDefault="00C54E31" w:rsidP="00704BDF">
            <w:r w:rsidRPr="008E68F0">
              <w:t>WT#1</w:t>
            </w:r>
          </w:p>
        </w:tc>
        <w:tc>
          <w:tcPr>
            <w:tcW w:w="1428" w:type="dxa"/>
            <w:shd w:val="clear" w:color="auto" w:fill="ACB9CA" w:themeFill="text2" w:themeFillTint="66"/>
          </w:tcPr>
          <w:p w14:paraId="26C49A93" w14:textId="1DA99BC1" w:rsidR="00C54E31" w:rsidRPr="008E68F0" w:rsidRDefault="00FA73C5" w:rsidP="00704BDF">
            <w:pPr>
              <w:rPr>
                <w:lang w:eastAsia="zh-CN"/>
              </w:rPr>
            </w:pPr>
            <w:r>
              <w:rPr>
                <w:rFonts w:hint="eastAsia"/>
                <w:lang w:eastAsia="zh-CN"/>
              </w:rPr>
              <w:t>2</w:t>
            </w:r>
          </w:p>
        </w:tc>
        <w:tc>
          <w:tcPr>
            <w:tcW w:w="1605" w:type="dxa"/>
            <w:shd w:val="clear" w:color="auto" w:fill="ACB9CA" w:themeFill="text2" w:themeFillTint="66"/>
          </w:tcPr>
          <w:p w14:paraId="5F6AAE86" w14:textId="0077CB36" w:rsidR="00C54E31" w:rsidRPr="008E68F0" w:rsidRDefault="00FA73C5" w:rsidP="00704BDF">
            <w:pPr>
              <w:rPr>
                <w:lang w:eastAsia="zh-CN"/>
              </w:rPr>
            </w:pPr>
            <w:r>
              <w:rPr>
                <w:rFonts w:hint="eastAsia"/>
                <w:lang w:eastAsia="zh-CN"/>
              </w:rPr>
              <w:t>1</w:t>
            </w:r>
          </w:p>
        </w:tc>
        <w:tc>
          <w:tcPr>
            <w:tcW w:w="1605" w:type="dxa"/>
            <w:shd w:val="clear" w:color="auto" w:fill="ACB9CA" w:themeFill="text2" w:themeFillTint="66"/>
          </w:tcPr>
          <w:p w14:paraId="1AB64291" w14:textId="77777777" w:rsidR="00C54E31" w:rsidRPr="008E68F0" w:rsidRDefault="001D26A7" w:rsidP="00704BDF">
            <w:r w:rsidRPr="008E68F0">
              <w:t>Maybe</w:t>
            </w:r>
          </w:p>
        </w:tc>
        <w:tc>
          <w:tcPr>
            <w:tcW w:w="2447" w:type="dxa"/>
            <w:shd w:val="clear" w:color="auto" w:fill="ACB9CA" w:themeFill="text2" w:themeFillTint="66"/>
          </w:tcPr>
          <w:p w14:paraId="5D248021" w14:textId="77777777" w:rsidR="00C54E31" w:rsidRPr="00FA3919" w:rsidRDefault="00C54E31" w:rsidP="00704BDF">
            <w:pPr>
              <w:rPr>
                <w:color w:val="FF0000"/>
                <w:lang w:eastAsia="zh-CN"/>
              </w:rPr>
            </w:pPr>
            <w:r w:rsidRPr="008E68F0">
              <w:rPr>
                <w:color w:val="FF0000"/>
              </w:rPr>
              <w:t>WT#1 is self-contained</w:t>
            </w:r>
          </w:p>
        </w:tc>
      </w:tr>
      <w:tr w:rsidR="00C54E31" w:rsidRPr="00FF2903" w14:paraId="6028E8FF" w14:textId="77777777" w:rsidTr="000E48DB">
        <w:tc>
          <w:tcPr>
            <w:tcW w:w="1151" w:type="dxa"/>
            <w:shd w:val="clear" w:color="auto" w:fill="ACB9CA" w:themeFill="text2" w:themeFillTint="66"/>
          </w:tcPr>
          <w:p w14:paraId="286C7B82" w14:textId="77777777"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14:paraId="64CAFD3F" w14:textId="3BE77333" w:rsidR="00C54E31" w:rsidRPr="00FF2903" w:rsidRDefault="001D26A7" w:rsidP="008E35B3">
            <w:pPr>
              <w:rPr>
                <w:lang w:eastAsia="zh-CN"/>
              </w:rPr>
            </w:pPr>
            <w:r>
              <w:rPr>
                <w:rFonts w:hint="eastAsia"/>
                <w:lang w:eastAsia="zh-CN"/>
              </w:rPr>
              <w:t>2</w:t>
            </w:r>
            <w:r w:rsidR="00FA73C5">
              <w:rPr>
                <w:lang w:eastAsia="zh-CN"/>
              </w:rPr>
              <w:t>.5</w:t>
            </w:r>
          </w:p>
        </w:tc>
        <w:tc>
          <w:tcPr>
            <w:tcW w:w="1605" w:type="dxa"/>
            <w:shd w:val="clear" w:color="auto" w:fill="ACB9CA" w:themeFill="text2" w:themeFillTint="66"/>
          </w:tcPr>
          <w:p w14:paraId="5A623D9D" w14:textId="637BBEEB" w:rsidR="00C54E31" w:rsidRPr="00FF2903" w:rsidRDefault="001D26A7" w:rsidP="008E35B3">
            <w:pPr>
              <w:rPr>
                <w:lang w:eastAsia="zh-CN"/>
              </w:rPr>
            </w:pPr>
            <w:r>
              <w:rPr>
                <w:rFonts w:hint="eastAsia"/>
                <w:lang w:eastAsia="zh-CN"/>
              </w:rPr>
              <w:t>1</w:t>
            </w:r>
            <w:r w:rsidR="00FA73C5">
              <w:rPr>
                <w:lang w:eastAsia="zh-CN"/>
              </w:rPr>
              <w:t>.25</w:t>
            </w:r>
          </w:p>
        </w:tc>
        <w:tc>
          <w:tcPr>
            <w:tcW w:w="1605" w:type="dxa"/>
            <w:shd w:val="clear" w:color="auto" w:fill="ACB9CA" w:themeFill="text2" w:themeFillTint="66"/>
          </w:tcPr>
          <w:p w14:paraId="05E2A72D" w14:textId="7BEB1F28" w:rsidR="00C54E31" w:rsidRPr="00FF2903" w:rsidRDefault="00FA73C5" w:rsidP="00704BDF">
            <w:pPr>
              <w:rPr>
                <w:lang w:eastAsia="zh-CN"/>
              </w:rPr>
            </w:pPr>
            <w:r w:rsidRPr="00FA73C5">
              <w:rPr>
                <w:lang w:eastAsia="zh-CN"/>
              </w:rPr>
              <w:t>Maybe</w:t>
            </w:r>
          </w:p>
        </w:tc>
        <w:tc>
          <w:tcPr>
            <w:tcW w:w="2447" w:type="dxa"/>
            <w:shd w:val="clear" w:color="auto" w:fill="ACB9CA" w:themeFill="text2" w:themeFillTint="66"/>
          </w:tcPr>
          <w:p w14:paraId="6334157B" w14:textId="77777777"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14:paraId="3DE9BF02" w14:textId="77777777" w:rsidTr="000E48DB">
        <w:tc>
          <w:tcPr>
            <w:tcW w:w="1151" w:type="dxa"/>
            <w:shd w:val="clear" w:color="auto" w:fill="ACB9CA" w:themeFill="text2" w:themeFillTint="66"/>
          </w:tcPr>
          <w:p w14:paraId="781FF92C" w14:textId="77777777" w:rsidR="00C54E31" w:rsidRPr="00FF2903" w:rsidRDefault="00C54E31" w:rsidP="00704BDF">
            <w:pPr>
              <w:rPr>
                <w:lang w:eastAsia="zh-CN"/>
              </w:rPr>
            </w:pPr>
            <w:r>
              <w:t>WT#</w:t>
            </w:r>
            <w:r w:rsidR="000107E9">
              <w:rPr>
                <w:rFonts w:hint="eastAsia"/>
                <w:lang w:eastAsia="zh-CN"/>
              </w:rPr>
              <w:t>3</w:t>
            </w:r>
          </w:p>
        </w:tc>
        <w:tc>
          <w:tcPr>
            <w:tcW w:w="1428" w:type="dxa"/>
            <w:shd w:val="clear" w:color="auto" w:fill="ACB9CA" w:themeFill="text2" w:themeFillTint="66"/>
          </w:tcPr>
          <w:p w14:paraId="7DA70371" w14:textId="57A13E58" w:rsidR="00C54E31" w:rsidRPr="00FF2903" w:rsidRDefault="00FA73C5" w:rsidP="00704BDF">
            <w:pPr>
              <w:rPr>
                <w:lang w:eastAsia="zh-CN"/>
              </w:rPr>
            </w:pPr>
            <w:r>
              <w:rPr>
                <w:rFonts w:hint="eastAsia"/>
                <w:lang w:eastAsia="zh-CN"/>
              </w:rPr>
              <w:t>2</w:t>
            </w:r>
            <w:r>
              <w:rPr>
                <w:lang w:eastAsia="zh-CN"/>
              </w:rPr>
              <w:t>.5</w:t>
            </w:r>
          </w:p>
        </w:tc>
        <w:tc>
          <w:tcPr>
            <w:tcW w:w="1605" w:type="dxa"/>
            <w:shd w:val="clear" w:color="auto" w:fill="ACB9CA" w:themeFill="text2" w:themeFillTint="66"/>
          </w:tcPr>
          <w:p w14:paraId="0B3C0D00" w14:textId="554CF795" w:rsidR="00C54E31" w:rsidRPr="00FF2903" w:rsidRDefault="00FA73C5" w:rsidP="00704BDF">
            <w:pPr>
              <w:rPr>
                <w:lang w:eastAsia="zh-CN"/>
              </w:rPr>
            </w:pPr>
            <w:r w:rsidRPr="00FA73C5">
              <w:rPr>
                <w:lang w:eastAsia="zh-CN"/>
              </w:rPr>
              <w:t>1.25</w:t>
            </w:r>
          </w:p>
        </w:tc>
        <w:tc>
          <w:tcPr>
            <w:tcW w:w="1605" w:type="dxa"/>
            <w:shd w:val="clear" w:color="auto" w:fill="ACB9CA" w:themeFill="text2" w:themeFillTint="66"/>
          </w:tcPr>
          <w:p w14:paraId="19CB71B9" w14:textId="0B198B8D" w:rsidR="00C54E31" w:rsidRPr="00FF2903" w:rsidRDefault="00FA73C5" w:rsidP="00704BDF">
            <w:r w:rsidRPr="00FA73C5">
              <w:t>Maybe</w:t>
            </w:r>
          </w:p>
        </w:tc>
        <w:tc>
          <w:tcPr>
            <w:tcW w:w="2447" w:type="dxa"/>
            <w:shd w:val="clear" w:color="auto" w:fill="ACB9CA" w:themeFill="text2" w:themeFillTint="66"/>
          </w:tcPr>
          <w:p w14:paraId="2CD68CF1" w14:textId="77777777" w:rsidR="00C54E31" w:rsidRPr="00FA3919" w:rsidRDefault="0022176B" w:rsidP="0022176B">
            <w:pPr>
              <w:rPr>
                <w:color w:val="FF0000"/>
              </w:rPr>
            </w:pPr>
            <w:r w:rsidRPr="0022176B">
              <w:rPr>
                <w:color w:val="FF0000"/>
              </w:rPr>
              <w:t>WT#</w:t>
            </w:r>
            <w:r>
              <w:rPr>
                <w:rFonts w:hint="eastAsia"/>
                <w:color w:val="FF0000"/>
                <w:lang w:eastAsia="zh-CN"/>
              </w:rPr>
              <w:t>3</w:t>
            </w:r>
            <w:r w:rsidRPr="0022176B">
              <w:rPr>
                <w:color w:val="FF0000"/>
              </w:rPr>
              <w:t xml:space="preserve"> is self-contained</w:t>
            </w:r>
          </w:p>
        </w:tc>
      </w:tr>
      <w:tr w:rsidR="0005083F" w:rsidRPr="00FF2903" w14:paraId="63399CBE" w14:textId="77777777" w:rsidTr="000E48DB">
        <w:tc>
          <w:tcPr>
            <w:tcW w:w="1151" w:type="dxa"/>
            <w:shd w:val="clear" w:color="auto" w:fill="ACB9CA" w:themeFill="text2" w:themeFillTint="66"/>
          </w:tcPr>
          <w:p w14:paraId="1EC9A632" w14:textId="77777777" w:rsidR="0005083F" w:rsidRPr="000107E9" w:rsidRDefault="0005083F" w:rsidP="0005083F">
            <w:pPr>
              <w:rPr>
                <w:lang w:eastAsia="zh-CN"/>
              </w:rPr>
            </w:pPr>
            <w:r w:rsidRPr="0005083F">
              <w:t>WT#</w:t>
            </w:r>
            <w:r>
              <w:rPr>
                <w:rFonts w:hint="eastAsia"/>
                <w:lang w:eastAsia="zh-CN"/>
              </w:rPr>
              <w:t>4</w:t>
            </w:r>
          </w:p>
        </w:tc>
        <w:tc>
          <w:tcPr>
            <w:tcW w:w="1428" w:type="dxa"/>
            <w:shd w:val="clear" w:color="auto" w:fill="ACB9CA" w:themeFill="text2" w:themeFillTint="66"/>
          </w:tcPr>
          <w:p w14:paraId="38F98D47" w14:textId="48D8D2E4" w:rsidR="0005083F" w:rsidRPr="00FF2903" w:rsidRDefault="00FA73C5" w:rsidP="00704BDF">
            <w:pPr>
              <w:rPr>
                <w:lang w:eastAsia="zh-CN"/>
              </w:rPr>
            </w:pPr>
            <w:r>
              <w:rPr>
                <w:rFonts w:hint="eastAsia"/>
                <w:lang w:eastAsia="zh-CN"/>
              </w:rPr>
              <w:t>2</w:t>
            </w:r>
          </w:p>
        </w:tc>
        <w:tc>
          <w:tcPr>
            <w:tcW w:w="1605" w:type="dxa"/>
            <w:shd w:val="clear" w:color="auto" w:fill="ACB9CA" w:themeFill="text2" w:themeFillTint="66"/>
          </w:tcPr>
          <w:p w14:paraId="58ADB0B6" w14:textId="5CC70FCC" w:rsidR="0005083F" w:rsidRPr="00FF2903" w:rsidRDefault="00FA73C5" w:rsidP="00704BDF">
            <w:pPr>
              <w:rPr>
                <w:lang w:eastAsia="zh-CN"/>
              </w:rPr>
            </w:pPr>
            <w:r>
              <w:rPr>
                <w:rFonts w:hint="eastAsia"/>
                <w:lang w:eastAsia="zh-CN"/>
              </w:rPr>
              <w:t>1</w:t>
            </w:r>
          </w:p>
        </w:tc>
        <w:tc>
          <w:tcPr>
            <w:tcW w:w="1605" w:type="dxa"/>
            <w:shd w:val="clear" w:color="auto" w:fill="ACB9CA" w:themeFill="text2" w:themeFillTint="66"/>
          </w:tcPr>
          <w:p w14:paraId="1A6120BE" w14:textId="059AC445" w:rsidR="0005083F" w:rsidRPr="00FF2903" w:rsidRDefault="00FA73C5" w:rsidP="00704BDF">
            <w:r w:rsidRPr="00FA73C5">
              <w:t>Maybe</w:t>
            </w:r>
          </w:p>
        </w:tc>
        <w:tc>
          <w:tcPr>
            <w:tcW w:w="2447" w:type="dxa"/>
            <w:shd w:val="clear" w:color="auto" w:fill="ACB9CA" w:themeFill="text2" w:themeFillTint="66"/>
          </w:tcPr>
          <w:p w14:paraId="1B31DEB6" w14:textId="77777777" w:rsidR="0005083F" w:rsidRPr="00891479" w:rsidRDefault="00891479" w:rsidP="00891479">
            <w:pPr>
              <w:rPr>
                <w:color w:val="FF0000"/>
              </w:rPr>
            </w:pPr>
            <w:r w:rsidRPr="00891479">
              <w:rPr>
                <w:color w:val="FF0000"/>
              </w:rPr>
              <w:t>WT#</w:t>
            </w:r>
            <w:r w:rsidRPr="00891479">
              <w:rPr>
                <w:rFonts w:hint="eastAsia"/>
                <w:color w:val="FF0000"/>
              </w:rPr>
              <w:t>4</w:t>
            </w:r>
            <w:r w:rsidRPr="00891479">
              <w:rPr>
                <w:color w:val="FF0000"/>
              </w:rPr>
              <w:t xml:space="preserve"> is self-contained</w:t>
            </w:r>
          </w:p>
        </w:tc>
      </w:tr>
    </w:tbl>
    <w:p w14:paraId="66FCFD52" w14:textId="77777777" w:rsidR="006C2E80" w:rsidRDefault="006C2E80" w:rsidP="006C2E80"/>
    <w:p w14:paraId="128F2103" w14:textId="0826821F" w:rsidR="00644E12" w:rsidRPr="00DE4CD1"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4E7805">
        <w:rPr>
          <w:b/>
          <w:bCs/>
          <w:lang w:eastAsia="zh-CN"/>
        </w:rPr>
        <w:t>9</w:t>
      </w:r>
    </w:p>
    <w:p w14:paraId="17F22AFC" w14:textId="47434141"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733DFA">
        <w:rPr>
          <w:b/>
          <w:bCs/>
        </w:rPr>
        <w:t xml:space="preserve">the normative phase: </w:t>
      </w:r>
      <w:r w:rsidR="004E7805">
        <w:rPr>
          <w:b/>
          <w:bCs/>
          <w:lang w:eastAsia="zh-CN"/>
        </w:rPr>
        <w:t>4.5</w:t>
      </w:r>
    </w:p>
    <w:p w14:paraId="4067D68B" w14:textId="3E948053" w:rsidR="006D6AD0" w:rsidRPr="00DE4CD1" w:rsidRDefault="00DE4CD1" w:rsidP="006C2E80">
      <w:pPr>
        <w:rPr>
          <w:b/>
          <w:bCs/>
          <w:lang w:eastAsia="zh-CN"/>
        </w:rPr>
      </w:pPr>
      <w:r>
        <w:rPr>
          <w:b/>
          <w:bCs/>
        </w:rPr>
        <w:t>Total</w:t>
      </w:r>
      <w:r w:rsidR="006D6AD0" w:rsidRPr="00DE4CD1">
        <w:rPr>
          <w:b/>
          <w:bCs/>
        </w:rPr>
        <w:t xml:space="preserve"> TU estimates: </w:t>
      </w:r>
      <w:r w:rsidR="004E7805">
        <w:rPr>
          <w:b/>
          <w:bCs/>
          <w:lang w:eastAsia="zh-CN"/>
        </w:rPr>
        <w:t>9</w:t>
      </w:r>
      <w:r w:rsidR="008E35B3" w:rsidRPr="00DE4CD1">
        <w:rPr>
          <w:b/>
          <w:bCs/>
        </w:rPr>
        <w:t xml:space="preserve"> </w:t>
      </w:r>
      <w:r w:rsidR="006D6AD0" w:rsidRPr="00DE4CD1">
        <w:rPr>
          <w:b/>
          <w:bCs/>
        </w:rPr>
        <w:t xml:space="preserve">+ </w:t>
      </w:r>
      <w:r w:rsidR="004E7805">
        <w:rPr>
          <w:b/>
          <w:bCs/>
          <w:lang w:eastAsia="zh-CN"/>
        </w:rPr>
        <w:t>4.5</w:t>
      </w:r>
      <w:r w:rsidR="008E35B3" w:rsidRPr="00DE4CD1">
        <w:rPr>
          <w:b/>
          <w:bCs/>
        </w:rPr>
        <w:t xml:space="preserve"> </w:t>
      </w:r>
      <w:r w:rsidR="006D6AD0" w:rsidRPr="00DE4CD1">
        <w:rPr>
          <w:b/>
          <w:bCs/>
        </w:rPr>
        <w:t>=</w:t>
      </w:r>
      <w:r w:rsidR="004E7805">
        <w:rPr>
          <w:b/>
          <w:bCs/>
          <w:lang w:eastAsia="zh-CN"/>
        </w:rPr>
        <w:t>13.5</w:t>
      </w:r>
    </w:p>
    <w:p w14:paraId="6A9E79E5" w14:textId="77777777"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49"/>
        <w:gridCol w:w="1276"/>
        <w:gridCol w:w="1701"/>
      </w:tblGrid>
      <w:tr w:rsidR="00B2743D" w:rsidRPr="00E10367" w14:paraId="7C25F89B" w14:textId="77777777" w:rsidTr="00F93261">
        <w:trPr>
          <w:cantSplit/>
          <w:jc w:val="center"/>
        </w:trPr>
        <w:tc>
          <w:tcPr>
            <w:tcW w:w="9386" w:type="dxa"/>
            <w:gridSpan w:val="6"/>
            <w:shd w:val="clear" w:color="auto" w:fill="D9D9D9"/>
            <w:tcMar>
              <w:left w:w="57" w:type="dxa"/>
              <w:right w:w="57" w:type="dxa"/>
            </w:tcMar>
          </w:tcPr>
          <w:p w14:paraId="5CB73981" w14:textId="77777777"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7ECC1F9F" w14:textId="77777777" w:rsidTr="00F93261">
        <w:trPr>
          <w:cantSplit/>
          <w:jc w:val="center"/>
        </w:trPr>
        <w:tc>
          <w:tcPr>
            <w:tcW w:w="1617" w:type="dxa"/>
            <w:shd w:val="clear" w:color="auto" w:fill="D9D9D9"/>
            <w:tcMar>
              <w:left w:w="57" w:type="dxa"/>
              <w:right w:w="57" w:type="dxa"/>
            </w:tcMar>
          </w:tcPr>
          <w:p w14:paraId="57BF3DFB" w14:textId="77777777"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14:paraId="5EB9A0C5" w14:textId="77777777" w:rsidR="00FF3F0C" w:rsidRPr="000C5FE3" w:rsidRDefault="00B567D1" w:rsidP="00031DAC">
            <w:pPr>
              <w:pStyle w:val="TAH"/>
              <w:spacing w:after="120"/>
            </w:pPr>
            <w:r>
              <w:t>TS/TR number</w:t>
            </w:r>
          </w:p>
        </w:tc>
        <w:tc>
          <w:tcPr>
            <w:tcW w:w="2409" w:type="dxa"/>
            <w:shd w:val="clear" w:color="auto" w:fill="D9D9D9"/>
            <w:tcMar>
              <w:left w:w="57" w:type="dxa"/>
              <w:right w:w="57" w:type="dxa"/>
            </w:tcMar>
          </w:tcPr>
          <w:p w14:paraId="12599690" w14:textId="77777777" w:rsidR="00FF3F0C" w:rsidRPr="00E10367" w:rsidRDefault="00FF3F0C" w:rsidP="00031DAC">
            <w:pPr>
              <w:pStyle w:val="TAH"/>
              <w:spacing w:after="120"/>
            </w:pPr>
            <w:r>
              <w:t>Title</w:t>
            </w:r>
          </w:p>
        </w:tc>
        <w:tc>
          <w:tcPr>
            <w:tcW w:w="1249" w:type="dxa"/>
            <w:shd w:val="clear" w:color="auto" w:fill="D9D9D9"/>
            <w:tcMar>
              <w:left w:w="57" w:type="dxa"/>
              <w:right w:w="57" w:type="dxa"/>
            </w:tcMar>
          </w:tcPr>
          <w:p w14:paraId="11F1C27F" w14:textId="77777777" w:rsidR="00FF3F0C" w:rsidRPr="00E10367" w:rsidRDefault="00FF3F0C" w:rsidP="00031DAC">
            <w:pPr>
              <w:pStyle w:val="TAH"/>
              <w:spacing w:after="120"/>
            </w:pPr>
            <w:r w:rsidRPr="00E10367">
              <w:t xml:space="preserve">For info </w:t>
            </w:r>
            <w:r w:rsidRPr="00E10367">
              <w:br/>
              <w:t>at TSG#</w:t>
            </w:r>
            <w:r>
              <w:t xml:space="preserve"> </w:t>
            </w:r>
          </w:p>
        </w:tc>
        <w:tc>
          <w:tcPr>
            <w:tcW w:w="1276" w:type="dxa"/>
            <w:shd w:val="clear" w:color="auto" w:fill="D9D9D9"/>
            <w:tcMar>
              <w:left w:w="57" w:type="dxa"/>
              <w:right w:w="57" w:type="dxa"/>
            </w:tcMar>
          </w:tcPr>
          <w:p w14:paraId="02BF2DC0" w14:textId="77777777" w:rsidR="00FF3F0C" w:rsidRPr="00E10367" w:rsidRDefault="00FF3F0C" w:rsidP="00031DAC">
            <w:pPr>
              <w:pStyle w:val="TAH"/>
              <w:spacing w:after="120"/>
            </w:pPr>
            <w:r w:rsidRPr="00E10367">
              <w:t>For approval at TSG#</w:t>
            </w:r>
          </w:p>
        </w:tc>
        <w:tc>
          <w:tcPr>
            <w:tcW w:w="1701" w:type="dxa"/>
            <w:shd w:val="clear" w:color="auto" w:fill="D9D9D9"/>
            <w:tcMar>
              <w:left w:w="57" w:type="dxa"/>
              <w:right w:w="57" w:type="dxa"/>
            </w:tcMar>
          </w:tcPr>
          <w:p w14:paraId="7B4AC748" w14:textId="77777777" w:rsidR="00FF3F0C" w:rsidRPr="00E10367" w:rsidRDefault="00FF3F0C" w:rsidP="00031DAC">
            <w:pPr>
              <w:pStyle w:val="TAH"/>
              <w:spacing w:after="120"/>
            </w:pPr>
            <w:r w:rsidRPr="00E10367">
              <w:t>R</w:t>
            </w:r>
            <w:r w:rsidR="00011074">
              <w:t>apporteur</w:t>
            </w:r>
          </w:p>
        </w:tc>
      </w:tr>
      <w:tr w:rsidR="00FF3F0C" w:rsidRPr="006C2E80" w14:paraId="33ACED2B" w14:textId="77777777" w:rsidTr="00F93261">
        <w:trPr>
          <w:cantSplit/>
          <w:jc w:val="center"/>
        </w:trPr>
        <w:tc>
          <w:tcPr>
            <w:tcW w:w="1617" w:type="dxa"/>
          </w:tcPr>
          <w:p w14:paraId="77E62173" w14:textId="77777777" w:rsidR="00FF3F0C" w:rsidRPr="006C2E80" w:rsidRDefault="00FF3F0C" w:rsidP="00031DAC">
            <w:pPr>
              <w:pStyle w:val="Guidance"/>
              <w:spacing w:after="120"/>
            </w:pPr>
            <w:r w:rsidRPr="006C2E80">
              <w:t>{Possible values:</w:t>
            </w:r>
          </w:p>
          <w:p w14:paraId="529E415F" w14:textId="77777777" w:rsidR="00FF3F0C" w:rsidRPr="006C2E80" w:rsidRDefault="00FF3F0C" w:rsidP="00031DAC">
            <w:pPr>
              <w:pStyle w:val="Guidance"/>
              <w:spacing w:after="120"/>
            </w:pPr>
            <w:r w:rsidRPr="006C2E80">
              <w:t xml:space="preserve">"TS" or </w:t>
            </w:r>
          </w:p>
          <w:p w14:paraId="1C3EB873" w14:textId="77777777" w:rsidR="00FF3F0C" w:rsidRPr="006C2E80" w:rsidRDefault="00FF3F0C" w:rsidP="00031DAC">
            <w:pPr>
              <w:pStyle w:val="Guidance"/>
              <w:spacing w:after="120"/>
            </w:pPr>
            <w:r w:rsidRPr="006C2E80">
              <w:t xml:space="preserve">"Internal TR" or </w:t>
            </w:r>
          </w:p>
          <w:p w14:paraId="2D36CC93" w14:textId="77777777" w:rsidR="00FF3F0C" w:rsidRPr="006C2E80" w:rsidRDefault="00FF3F0C" w:rsidP="00031DAC">
            <w:pPr>
              <w:pStyle w:val="Guidance"/>
              <w:spacing w:after="120"/>
            </w:pPr>
            <w:r w:rsidRPr="006C2E80">
              <w:t>"External TR"</w:t>
            </w:r>
            <w:r w:rsidR="00A35110" w:rsidRPr="006C2E80">
              <w:t>.</w:t>
            </w:r>
            <w:r w:rsidR="008B519F" w:rsidRPr="006C2E80">
              <w:t xml:space="preserve"> See Note 1</w:t>
            </w:r>
            <w:r w:rsidRPr="006C2E80">
              <w:t>}</w:t>
            </w:r>
          </w:p>
        </w:tc>
        <w:tc>
          <w:tcPr>
            <w:tcW w:w="1134" w:type="dxa"/>
          </w:tcPr>
          <w:p w14:paraId="2A52F11B" w14:textId="77777777" w:rsidR="00FF3F0C" w:rsidRPr="006C2E80" w:rsidRDefault="00FF3F0C" w:rsidP="00031DAC">
            <w:pPr>
              <w:pStyle w:val="Guidance"/>
              <w:spacing w:after="120"/>
            </w:pPr>
            <w:r w:rsidRPr="006C2E80">
              <w:t>{</w:t>
            </w:r>
            <w:r w:rsidR="006C2E80">
              <w:t>e</w:t>
            </w:r>
            <w:r w:rsidRPr="006C2E80">
              <w:t xml:space="preserve">.g. </w:t>
            </w:r>
          </w:p>
          <w:p w14:paraId="4AF85A25" w14:textId="77777777" w:rsidR="00BB5EBF" w:rsidRPr="006C2E80" w:rsidRDefault="00FF3F0C" w:rsidP="00031DAC">
            <w:pPr>
              <w:pStyle w:val="Guidance"/>
              <w:spacing w:after="120"/>
            </w:pPr>
            <w:r w:rsidRPr="006C2E80">
              <w:t>"22.XXX"</w:t>
            </w:r>
            <w:r w:rsidR="00BB5EBF" w:rsidRPr="006C2E80">
              <w:t xml:space="preserve"> or actual number if known</w:t>
            </w:r>
            <w:r w:rsidRPr="006C2E80">
              <w:t>}</w:t>
            </w:r>
          </w:p>
        </w:tc>
        <w:tc>
          <w:tcPr>
            <w:tcW w:w="2409" w:type="dxa"/>
          </w:tcPr>
          <w:p w14:paraId="34A72644" w14:textId="77777777" w:rsidR="00FF3F0C" w:rsidRPr="006C2E80" w:rsidRDefault="00FF3F0C" w:rsidP="00031DAC">
            <w:pPr>
              <w:pStyle w:val="Guidance"/>
              <w:spacing w:after="120"/>
            </w:pPr>
            <w:r w:rsidRPr="006C2E80">
              <w:t>{Title of the specification</w:t>
            </w:r>
            <w:r w:rsidR="00CF6810" w:rsidRPr="006C2E80">
              <w:t xml:space="preserve"> (as per TR 21.801 §6.1.1), </w:t>
            </w:r>
            <w:r w:rsidRPr="006C2E80">
              <w:t>to be aligned as much as possible with the WI/SI title}</w:t>
            </w:r>
          </w:p>
        </w:tc>
        <w:tc>
          <w:tcPr>
            <w:tcW w:w="1249" w:type="dxa"/>
          </w:tcPr>
          <w:p w14:paraId="0B73DCF7" w14:textId="77777777" w:rsidR="00FF3F0C" w:rsidRPr="006C2E80" w:rsidRDefault="00FF3F0C" w:rsidP="00031DAC">
            <w:pPr>
              <w:pStyle w:val="Guidance"/>
              <w:spacing w:after="120"/>
            </w:pPr>
            <w:r w:rsidRPr="006C2E80">
              <w:t>{</w:t>
            </w:r>
            <w:r w:rsidR="006C2E80">
              <w:t>e</w:t>
            </w:r>
            <w:r w:rsidRPr="006C2E80">
              <w:t xml:space="preserve">.g. </w:t>
            </w:r>
          </w:p>
          <w:p w14:paraId="76F0B689" w14:textId="77777777" w:rsidR="00FF3F0C" w:rsidRPr="006C2E80" w:rsidRDefault="00FF3F0C" w:rsidP="00031DAC">
            <w:pPr>
              <w:pStyle w:val="Guidance"/>
              <w:spacing w:after="120"/>
            </w:pPr>
            <w:r w:rsidRPr="006C2E80">
              <w:t>"TSG#87"}</w:t>
            </w:r>
          </w:p>
        </w:tc>
        <w:tc>
          <w:tcPr>
            <w:tcW w:w="1276" w:type="dxa"/>
          </w:tcPr>
          <w:p w14:paraId="0B979890" w14:textId="77777777" w:rsidR="00FF3F0C" w:rsidRPr="006C2E80" w:rsidRDefault="00FF3F0C" w:rsidP="00031DAC">
            <w:pPr>
              <w:pStyle w:val="Guidance"/>
              <w:spacing w:after="120"/>
            </w:pPr>
            <w:r w:rsidRPr="006C2E80">
              <w:t>{</w:t>
            </w:r>
            <w:r w:rsidR="006C2E80">
              <w:t>e</w:t>
            </w:r>
            <w:r w:rsidRPr="006C2E80">
              <w:t xml:space="preserve">.g. </w:t>
            </w:r>
          </w:p>
          <w:p w14:paraId="51C48A47" w14:textId="77777777" w:rsidR="00FF3F0C" w:rsidRPr="006C2E80" w:rsidRDefault="00FF3F0C" w:rsidP="00031DAC">
            <w:pPr>
              <w:pStyle w:val="Guidance"/>
              <w:spacing w:after="120"/>
            </w:pPr>
            <w:r w:rsidRPr="006C2E80">
              <w:t>"TSG#89"}</w:t>
            </w:r>
          </w:p>
        </w:tc>
        <w:tc>
          <w:tcPr>
            <w:tcW w:w="1701" w:type="dxa"/>
          </w:tcPr>
          <w:p w14:paraId="7BF9A7F2" w14:textId="77777777" w:rsidR="00FF3F0C" w:rsidRPr="006C2E80" w:rsidRDefault="00FF3F0C" w:rsidP="00031DAC">
            <w:pPr>
              <w:pStyle w:val="Guidance"/>
              <w:spacing w:after="120"/>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w:t>
            </w:r>
            <w:r w:rsidR="008B519F" w:rsidRPr="006C2E80">
              <w:t>. See Note 2</w:t>
            </w:r>
            <w:r w:rsidRPr="006C2E80">
              <w:t>}</w:t>
            </w:r>
          </w:p>
        </w:tc>
      </w:tr>
      <w:tr w:rsidR="00530932" w:rsidRPr="00251D80" w14:paraId="3A8DC4AF" w14:textId="77777777" w:rsidTr="00F93261">
        <w:trPr>
          <w:cantSplit/>
          <w:jc w:val="center"/>
        </w:trPr>
        <w:tc>
          <w:tcPr>
            <w:tcW w:w="1617" w:type="dxa"/>
          </w:tcPr>
          <w:p w14:paraId="0C136703" w14:textId="77777777" w:rsidR="00530932" w:rsidRDefault="00530932">
            <w:pPr>
              <w:pStyle w:val="Guidance"/>
              <w:spacing w:after="0"/>
              <w:rPr>
                <w:kern w:val="2"/>
              </w:rPr>
            </w:pPr>
            <w:r>
              <w:rPr>
                <w:kern w:val="2"/>
              </w:rPr>
              <w:t>Internal TR</w:t>
            </w:r>
          </w:p>
        </w:tc>
        <w:tc>
          <w:tcPr>
            <w:tcW w:w="1134" w:type="dxa"/>
          </w:tcPr>
          <w:p w14:paraId="5F639024" w14:textId="77777777" w:rsidR="00530932" w:rsidRDefault="00530932">
            <w:pPr>
              <w:pStyle w:val="Guidance"/>
              <w:spacing w:after="0"/>
              <w:rPr>
                <w:kern w:val="2"/>
              </w:rPr>
            </w:pPr>
            <w:r>
              <w:rPr>
                <w:kern w:val="2"/>
              </w:rPr>
              <w:t>23.abc</w:t>
            </w:r>
          </w:p>
        </w:tc>
        <w:tc>
          <w:tcPr>
            <w:tcW w:w="2409" w:type="dxa"/>
          </w:tcPr>
          <w:p w14:paraId="099D9BCF" w14:textId="48EDA184" w:rsidR="00530932" w:rsidRPr="0079282D" w:rsidRDefault="00F93261" w:rsidP="005C3520">
            <w:pPr>
              <w:spacing w:after="120"/>
              <w:rPr>
                <w:lang w:val="en-US" w:eastAsia="zh-CN"/>
              </w:rPr>
            </w:pPr>
            <w:r w:rsidRPr="00F93261">
              <w:rPr>
                <w:lang w:val="en-US" w:eastAsia="zh-CN"/>
              </w:rPr>
              <w:t>Study on integration of network and computing power in 5GS</w:t>
            </w:r>
          </w:p>
        </w:tc>
        <w:tc>
          <w:tcPr>
            <w:tcW w:w="1249" w:type="dxa"/>
          </w:tcPr>
          <w:p w14:paraId="7E6F08CC" w14:textId="77777777" w:rsidR="005B5E49" w:rsidRDefault="005B5E49" w:rsidP="005B5E49">
            <w:pPr>
              <w:spacing w:after="120"/>
              <w:rPr>
                <w:lang w:eastAsia="zh-CN"/>
              </w:rPr>
            </w:pPr>
            <w:r>
              <w:rPr>
                <w:rFonts w:hint="eastAsia"/>
                <w:lang w:eastAsia="zh-CN"/>
              </w:rPr>
              <w:t xml:space="preserve">TSG </w:t>
            </w:r>
            <w:r>
              <w:rPr>
                <w:lang w:eastAsia="zh-CN"/>
              </w:rPr>
              <w:t>SA#96</w:t>
            </w:r>
          </w:p>
          <w:p w14:paraId="04B16795" w14:textId="77777777" w:rsidR="005B5E49" w:rsidRDefault="005B5E49" w:rsidP="005B5E49">
            <w:pPr>
              <w:spacing w:after="120"/>
              <w:rPr>
                <w:lang w:eastAsia="zh-CN"/>
              </w:rPr>
            </w:pPr>
            <w:r>
              <w:rPr>
                <w:lang w:eastAsia="zh-CN"/>
              </w:rPr>
              <w:t>June</w:t>
            </w:r>
          </w:p>
          <w:p w14:paraId="24DF8125" w14:textId="77777777" w:rsidR="00530932" w:rsidRDefault="005B5E49" w:rsidP="005B5E49">
            <w:pPr>
              <w:spacing w:after="120"/>
              <w:rPr>
                <w:lang w:eastAsia="zh-CN"/>
              </w:rPr>
            </w:pPr>
            <w:r>
              <w:rPr>
                <w:lang w:eastAsia="zh-CN"/>
              </w:rPr>
              <w:t>2022(TBD)</w:t>
            </w:r>
          </w:p>
        </w:tc>
        <w:tc>
          <w:tcPr>
            <w:tcW w:w="1276" w:type="dxa"/>
          </w:tcPr>
          <w:p w14:paraId="2D6A1CE5" w14:textId="77777777" w:rsidR="005B5E49" w:rsidRPr="00B73D56" w:rsidRDefault="005B5E49" w:rsidP="005B5E49">
            <w:pPr>
              <w:spacing w:after="120"/>
            </w:pPr>
            <w:r w:rsidRPr="00B73D56">
              <w:rPr>
                <w:rFonts w:hint="eastAsia"/>
                <w:lang w:eastAsia="zh-CN"/>
              </w:rPr>
              <w:t xml:space="preserve">TSG </w:t>
            </w:r>
            <w:r w:rsidRPr="00B73D56">
              <w:t>SA#97</w:t>
            </w:r>
          </w:p>
          <w:p w14:paraId="5AE3365C" w14:textId="77777777" w:rsidR="005B5E49" w:rsidRPr="00B73D56" w:rsidRDefault="005B5E49" w:rsidP="005B5E49">
            <w:pPr>
              <w:spacing w:after="120"/>
            </w:pPr>
            <w:r w:rsidRPr="00B73D56">
              <w:t>Sep</w:t>
            </w:r>
          </w:p>
          <w:p w14:paraId="59A957F7" w14:textId="77777777" w:rsidR="00530932" w:rsidRPr="00B73D56" w:rsidRDefault="005B5E49" w:rsidP="005B5E49">
            <w:pPr>
              <w:spacing w:after="120"/>
            </w:pPr>
            <w:r w:rsidRPr="00B73D56">
              <w:t>2022(TBD)</w:t>
            </w:r>
          </w:p>
        </w:tc>
        <w:tc>
          <w:tcPr>
            <w:tcW w:w="1701" w:type="dxa"/>
          </w:tcPr>
          <w:p w14:paraId="57037434" w14:textId="09D31EAF" w:rsidR="00530932" w:rsidRPr="00B73D56" w:rsidRDefault="00F93261" w:rsidP="005C3520">
            <w:pPr>
              <w:spacing w:after="120"/>
            </w:pPr>
            <w:proofErr w:type="spellStart"/>
            <w:r w:rsidRPr="00F93261">
              <w:t>Jiayifan</w:t>
            </w:r>
            <w:proofErr w:type="spellEnd"/>
            <w:r w:rsidRPr="00F93261">
              <w:t xml:space="preserve"> Liu, China Telecom (liujyf@chinatelecom.cn)</w:t>
            </w:r>
          </w:p>
        </w:tc>
      </w:tr>
    </w:tbl>
    <w:p w14:paraId="6BBF4696" w14:textId="77777777" w:rsidR="006C2E80" w:rsidRDefault="006C2E80" w:rsidP="00031DAC">
      <w:pPr>
        <w:pStyle w:val="FP"/>
        <w:spacing w:after="120"/>
      </w:pPr>
    </w:p>
    <w:p w14:paraId="2403E09B"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10CDDE50"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3CC5461" w14:textId="77777777" w:rsidR="004C634D" w:rsidRPr="00C50F7C" w:rsidRDefault="004C634D" w:rsidP="00031DAC">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2E8BDE5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4D66B12" w14:textId="77777777"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0D65A5E" w14:textId="77777777"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A55B744" w14:textId="77777777"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56493ED" w14:textId="77777777" w:rsidR="009428A9" w:rsidRDefault="009428A9" w:rsidP="00031DAC">
            <w:pPr>
              <w:pStyle w:val="TAH"/>
              <w:spacing w:after="120"/>
            </w:pPr>
            <w:r>
              <w:t>Remarks</w:t>
            </w:r>
          </w:p>
        </w:tc>
      </w:tr>
      <w:tr w:rsidR="009428A9" w:rsidRPr="006C2E80" w14:paraId="512DCF3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6DD712B" w14:textId="77777777"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14:paraId="384B55FD" w14:textId="77777777"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14:paraId="3D2E9CCF" w14:textId="77777777"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14:paraId="40427921" w14:textId="77777777" w:rsidR="009428A9" w:rsidRPr="006C2E80" w:rsidRDefault="009428A9" w:rsidP="00031DAC">
            <w:pPr>
              <w:pStyle w:val="Guidance"/>
              <w:spacing w:after="120"/>
            </w:pPr>
          </w:p>
        </w:tc>
      </w:tr>
      <w:tr w:rsidR="006C2E80" w:rsidRPr="006C2E80" w14:paraId="4F1D574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5733DDB" w14:textId="77777777"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1118E256" w14:textId="77777777"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02AFC6AD" w14:textId="77777777"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2C658EA0" w14:textId="77777777" w:rsidR="006C2E80" w:rsidRPr="006C2E80" w:rsidRDefault="006C2E80" w:rsidP="00031DAC">
            <w:pPr>
              <w:pStyle w:val="TAL"/>
              <w:spacing w:after="120"/>
            </w:pPr>
          </w:p>
        </w:tc>
      </w:tr>
    </w:tbl>
    <w:p w14:paraId="33AB519C" w14:textId="77777777" w:rsidR="00C4305E" w:rsidRDefault="00C4305E" w:rsidP="006C2E80"/>
    <w:p w14:paraId="4E669454"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00E47B17" w14:textId="5852C1CC" w:rsidR="0060282F" w:rsidRPr="0060282F" w:rsidRDefault="0060282F" w:rsidP="0060282F">
      <w:pPr>
        <w:pStyle w:val="Guidance"/>
        <w:rPr>
          <w:i w:val="0"/>
          <w:lang w:eastAsia="zh-CN"/>
        </w:rPr>
      </w:pPr>
      <w:proofErr w:type="spellStart"/>
      <w:r w:rsidRPr="0060282F">
        <w:rPr>
          <w:i w:val="0"/>
        </w:rPr>
        <w:t>Jiayifan</w:t>
      </w:r>
      <w:proofErr w:type="spellEnd"/>
      <w:r w:rsidRPr="0060282F">
        <w:rPr>
          <w:i w:val="0"/>
        </w:rPr>
        <w:t xml:space="preserve"> Liu, China Telecom, liujyf@chinatelecom.cn/liujyf2020@163.com</w:t>
      </w:r>
      <w:r w:rsidR="00D17594">
        <w:rPr>
          <w:rFonts w:hint="eastAsia"/>
          <w:i w:val="0"/>
          <w:lang w:eastAsia="zh-CN"/>
        </w:rPr>
        <w:t xml:space="preserve"> </w:t>
      </w:r>
    </w:p>
    <w:p w14:paraId="4891672F" w14:textId="77777777" w:rsidR="008A76FD" w:rsidRDefault="00174617" w:rsidP="006C2E80">
      <w:pPr>
        <w:pStyle w:val="1"/>
      </w:pPr>
      <w:r>
        <w:t>7</w:t>
      </w:r>
      <w:r w:rsidR="009870A7">
        <w:tab/>
      </w:r>
      <w:r w:rsidR="008A76FD">
        <w:t>Work item leadership</w:t>
      </w:r>
    </w:p>
    <w:p w14:paraId="0D305550" w14:textId="77777777" w:rsidR="00557B2E" w:rsidRPr="00557B2E" w:rsidRDefault="0032689D" w:rsidP="006C2E80">
      <w:r w:rsidRPr="0032689D">
        <w:t>SA2</w:t>
      </w:r>
    </w:p>
    <w:p w14:paraId="12458C5F" w14:textId="77777777" w:rsidR="00174617" w:rsidRDefault="00174617" w:rsidP="006C2E80">
      <w:pPr>
        <w:pStyle w:val="1"/>
      </w:pPr>
      <w:r>
        <w:t>8</w:t>
      </w:r>
      <w:r>
        <w:tab/>
        <w:t>A</w:t>
      </w:r>
      <w:r w:rsidRPr="00A97A52">
        <w:t xml:space="preserve">spects that involve </w:t>
      </w:r>
      <w:r>
        <w:t>other</w:t>
      </w:r>
      <w:r w:rsidRPr="00A97A52">
        <w:t xml:space="preserve"> WGs</w:t>
      </w:r>
    </w:p>
    <w:p w14:paraId="19E229C6" w14:textId="69A10478" w:rsidR="0032689D" w:rsidRPr="0060282F" w:rsidRDefault="0032689D" w:rsidP="0032689D">
      <w:pPr>
        <w:rPr>
          <w:rFonts w:eastAsia="Yu Mincho"/>
        </w:rPr>
      </w:pPr>
      <w:r>
        <w:t xml:space="preserve">SA3 for security aspects. </w:t>
      </w:r>
    </w:p>
    <w:p w14:paraId="1469454F" w14:textId="61355D23" w:rsidR="0032689D" w:rsidRDefault="0032689D" w:rsidP="0032689D">
      <w:r>
        <w:t>SA5 for charging aspects.</w:t>
      </w:r>
    </w:p>
    <w:p w14:paraId="259499E7" w14:textId="5500B4ED" w:rsidR="006C2E80" w:rsidRPr="00557B2E" w:rsidRDefault="0032689D" w:rsidP="0032689D">
      <w:r>
        <w:t>RAN</w:t>
      </w:r>
      <w:r w:rsidR="0060282F">
        <w:t xml:space="preserve"> </w:t>
      </w:r>
      <w:r>
        <w:t xml:space="preserve">2 for </w:t>
      </w:r>
      <w:r w:rsidR="0060282F">
        <w:t xml:space="preserve">the </w:t>
      </w:r>
      <w:r w:rsidR="0060282F" w:rsidRPr="0060282F">
        <w:t>RAN related issues</w:t>
      </w:r>
      <w:r>
        <w:t>.</w:t>
      </w:r>
    </w:p>
    <w:p w14:paraId="50E10138" w14:textId="77777777"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75551807" w14:textId="77777777" w:rsidTr="006C2E80">
        <w:trPr>
          <w:cantSplit/>
          <w:jc w:val="center"/>
        </w:trPr>
        <w:tc>
          <w:tcPr>
            <w:tcW w:w="5029" w:type="dxa"/>
            <w:shd w:val="clear" w:color="auto" w:fill="E0E0E0"/>
          </w:tcPr>
          <w:p w14:paraId="62F89410" w14:textId="77777777" w:rsidR="00557B2E" w:rsidRDefault="00557B2E" w:rsidP="00031DAC">
            <w:pPr>
              <w:pStyle w:val="TAH"/>
              <w:spacing w:after="120"/>
            </w:pPr>
            <w:r>
              <w:t>Supporting IM name</w:t>
            </w:r>
          </w:p>
        </w:tc>
      </w:tr>
      <w:tr w:rsidR="0060282F" w:rsidRPr="00421024" w14:paraId="0F4F1DDA" w14:textId="77777777" w:rsidTr="0060282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F8C2AB5" w14:textId="77777777" w:rsidR="0060282F" w:rsidRPr="0060282F" w:rsidRDefault="0060282F" w:rsidP="0060282F">
            <w:pPr>
              <w:pStyle w:val="TAL"/>
              <w:spacing w:after="120"/>
            </w:pPr>
            <w:r w:rsidRPr="0060282F">
              <w:rPr>
                <w:rFonts w:hint="eastAsia"/>
              </w:rPr>
              <w:t>C</w:t>
            </w:r>
            <w:r w:rsidRPr="0060282F">
              <w:t>hina Telecom</w:t>
            </w:r>
          </w:p>
        </w:tc>
      </w:tr>
      <w:tr w:rsidR="0060282F" w:rsidRPr="00421024" w14:paraId="453F58A0" w14:textId="77777777" w:rsidTr="0060282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938DB3B" w14:textId="77777777" w:rsidR="0060282F" w:rsidRPr="0060282F" w:rsidRDefault="0060282F" w:rsidP="0060282F">
            <w:pPr>
              <w:pStyle w:val="TAL"/>
              <w:spacing w:after="120"/>
            </w:pPr>
            <w:r w:rsidRPr="0060282F">
              <w:t>vivo</w:t>
            </w:r>
          </w:p>
        </w:tc>
      </w:tr>
      <w:tr w:rsidR="0060282F" w:rsidRPr="00421024" w14:paraId="3890204D" w14:textId="77777777" w:rsidTr="0060282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A37C513" w14:textId="77777777" w:rsidR="0060282F" w:rsidRPr="0060282F" w:rsidRDefault="0060282F" w:rsidP="0060282F">
            <w:pPr>
              <w:pStyle w:val="TAL"/>
              <w:spacing w:after="120"/>
            </w:pPr>
            <w:r w:rsidRPr="0060282F">
              <w:rPr>
                <w:rFonts w:hint="eastAsia"/>
              </w:rPr>
              <w:t>CATT</w:t>
            </w:r>
          </w:p>
        </w:tc>
      </w:tr>
      <w:tr w:rsidR="0060282F" w:rsidRPr="00421024" w14:paraId="41C55CC5" w14:textId="77777777" w:rsidTr="0060282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C33FEDF" w14:textId="77777777" w:rsidR="0060282F" w:rsidRPr="0060282F" w:rsidRDefault="0060282F" w:rsidP="0060282F">
            <w:pPr>
              <w:pStyle w:val="TAL"/>
              <w:spacing w:after="120"/>
            </w:pPr>
            <w:proofErr w:type="spellStart"/>
            <w:r w:rsidRPr="0060282F">
              <w:t>Spreadtrum</w:t>
            </w:r>
            <w:proofErr w:type="spellEnd"/>
            <w:r w:rsidRPr="0060282F">
              <w:t xml:space="preserve"> Communications</w:t>
            </w:r>
          </w:p>
        </w:tc>
      </w:tr>
      <w:tr w:rsidR="0060282F" w:rsidRPr="00421024" w14:paraId="40EF2148" w14:textId="77777777" w:rsidTr="0060282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B84CE67" w14:textId="77777777" w:rsidR="0060282F" w:rsidRPr="0060282F" w:rsidRDefault="0060282F" w:rsidP="0060282F">
            <w:pPr>
              <w:pStyle w:val="TAL"/>
              <w:spacing w:after="120"/>
            </w:pPr>
            <w:r w:rsidRPr="0060282F">
              <w:rPr>
                <w:rFonts w:hint="eastAsia"/>
              </w:rPr>
              <w:t>Tencent</w:t>
            </w:r>
          </w:p>
        </w:tc>
      </w:tr>
      <w:tr w:rsidR="0060282F" w:rsidRPr="00421024" w14:paraId="39556B95" w14:textId="77777777" w:rsidTr="0060282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557188B" w14:textId="77777777" w:rsidR="0060282F" w:rsidRPr="0060282F" w:rsidRDefault="0060282F" w:rsidP="0060282F">
            <w:pPr>
              <w:pStyle w:val="TAL"/>
              <w:spacing w:after="120"/>
            </w:pPr>
          </w:p>
        </w:tc>
      </w:tr>
    </w:tbl>
    <w:p w14:paraId="6217EF3A"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C4FD0" w14:textId="77777777" w:rsidR="002C7C4F" w:rsidRDefault="002C7C4F">
      <w:r>
        <w:separator/>
      </w:r>
    </w:p>
  </w:endnote>
  <w:endnote w:type="continuationSeparator" w:id="0">
    <w:p w14:paraId="303F7EB5" w14:textId="77777777" w:rsidR="002C7C4F" w:rsidRDefault="002C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E68BD" w14:textId="77777777" w:rsidR="002C7C4F" w:rsidRDefault="002C7C4F">
      <w:r>
        <w:separator/>
      </w:r>
    </w:p>
  </w:footnote>
  <w:footnote w:type="continuationSeparator" w:id="0">
    <w:p w14:paraId="0C2BC440" w14:textId="77777777" w:rsidR="002C7C4F" w:rsidRDefault="002C7C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CE602D"/>
    <w:multiLevelType w:val="hybridMultilevel"/>
    <w:tmpl w:val="F4F048DE"/>
    <w:lvl w:ilvl="0" w:tplc="B5AAE93C">
      <w:start w:val="3"/>
      <w:numFmt w:val="bullet"/>
      <w:lvlText w:val="-"/>
      <w:lvlJc w:val="left"/>
      <w:pPr>
        <w:ind w:left="360" w:hanging="360"/>
      </w:pPr>
      <w:rPr>
        <w:rFonts w:ascii="Times New Roman" w:eastAsia="等线" w:hAnsi="Times New Roman" w:cs="Times New Roman" w:hint="default"/>
      </w:rPr>
    </w:lvl>
    <w:lvl w:ilvl="1" w:tplc="AFAE47A8">
      <w:start w:val="10"/>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6F44E30"/>
    <w:multiLevelType w:val="hybridMultilevel"/>
    <w:tmpl w:val="E4DA30C2"/>
    <w:lvl w:ilvl="0" w:tplc="0B2E3E14">
      <w:start w:val="1"/>
      <w:numFmt w:val="bullet"/>
      <w:lvlText w:val="-"/>
      <w:lvlJc w:val="left"/>
      <w:pPr>
        <w:ind w:left="1080" w:hanging="360"/>
      </w:pPr>
      <w:rPr>
        <w:rFonts w:ascii="Times New Roman" w:eastAsia="等线"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85B0DED"/>
    <w:multiLevelType w:val="hybridMultilevel"/>
    <w:tmpl w:val="4582EB46"/>
    <w:lvl w:ilvl="0" w:tplc="B5AAE93C">
      <w:start w:val="3"/>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12"/>
  </w:num>
  <w:num w:numId="6">
    <w:abstractNumId w:val="11"/>
  </w:num>
  <w:num w:numId="7">
    <w:abstractNumId w:val="5"/>
  </w:num>
  <w:num w:numId="8">
    <w:abstractNumId w:val="2"/>
  </w:num>
  <w:num w:numId="9">
    <w:abstractNumId w:val="1"/>
  </w:num>
  <w:num w:numId="10">
    <w:abstractNumId w:val="0"/>
  </w:num>
  <w:num w:numId="11">
    <w:abstractNumId w:val="7"/>
  </w:num>
  <w:num w:numId="12">
    <w:abstractNumId w:val="8"/>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fan-CTC">
    <w15:presenceInfo w15:providerId="None" w15:userId="Yifan-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220A"/>
    <w:rsid w:val="000132D1"/>
    <w:rsid w:val="00016E0A"/>
    <w:rsid w:val="000205C5"/>
    <w:rsid w:val="00024B58"/>
    <w:rsid w:val="00025316"/>
    <w:rsid w:val="00031DAC"/>
    <w:rsid w:val="000341EC"/>
    <w:rsid w:val="00037C06"/>
    <w:rsid w:val="00044DAE"/>
    <w:rsid w:val="0005083F"/>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48DB"/>
    <w:rsid w:val="000E55AD"/>
    <w:rsid w:val="000E630D"/>
    <w:rsid w:val="001001BD"/>
    <w:rsid w:val="00102222"/>
    <w:rsid w:val="00115ABD"/>
    <w:rsid w:val="001178DF"/>
    <w:rsid w:val="00120541"/>
    <w:rsid w:val="001211F3"/>
    <w:rsid w:val="00127B5D"/>
    <w:rsid w:val="00133B51"/>
    <w:rsid w:val="00137077"/>
    <w:rsid w:val="00171925"/>
    <w:rsid w:val="00173998"/>
    <w:rsid w:val="00174617"/>
    <w:rsid w:val="001759A7"/>
    <w:rsid w:val="001A4192"/>
    <w:rsid w:val="001A6199"/>
    <w:rsid w:val="001A7910"/>
    <w:rsid w:val="001C5C86"/>
    <w:rsid w:val="001C718D"/>
    <w:rsid w:val="001D26A7"/>
    <w:rsid w:val="001E14C4"/>
    <w:rsid w:val="001F55CA"/>
    <w:rsid w:val="001F7D5F"/>
    <w:rsid w:val="001F7EB4"/>
    <w:rsid w:val="002000C2"/>
    <w:rsid w:val="002004DA"/>
    <w:rsid w:val="00205F25"/>
    <w:rsid w:val="0022176B"/>
    <w:rsid w:val="00221B1E"/>
    <w:rsid w:val="00240DCD"/>
    <w:rsid w:val="0024786B"/>
    <w:rsid w:val="00251D80"/>
    <w:rsid w:val="00254FB5"/>
    <w:rsid w:val="002640E5"/>
    <w:rsid w:val="0026436F"/>
    <w:rsid w:val="0026606E"/>
    <w:rsid w:val="00276403"/>
    <w:rsid w:val="00283472"/>
    <w:rsid w:val="002944FD"/>
    <w:rsid w:val="002C15A7"/>
    <w:rsid w:val="002C1C50"/>
    <w:rsid w:val="002C7C4F"/>
    <w:rsid w:val="002E6A7D"/>
    <w:rsid w:val="002E7A9E"/>
    <w:rsid w:val="002F3C41"/>
    <w:rsid w:val="002F6C5C"/>
    <w:rsid w:val="0030045C"/>
    <w:rsid w:val="003150CA"/>
    <w:rsid w:val="003205AD"/>
    <w:rsid w:val="00321FF1"/>
    <w:rsid w:val="0032689D"/>
    <w:rsid w:val="0033027D"/>
    <w:rsid w:val="00335107"/>
    <w:rsid w:val="00335FB2"/>
    <w:rsid w:val="00344158"/>
    <w:rsid w:val="00347B74"/>
    <w:rsid w:val="0035206B"/>
    <w:rsid w:val="00355CB6"/>
    <w:rsid w:val="00366257"/>
    <w:rsid w:val="0038516D"/>
    <w:rsid w:val="003869D7"/>
    <w:rsid w:val="00387901"/>
    <w:rsid w:val="003A08AA"/>
    <w:rsid w:val="003A1EB0"/>
    <w:rsid w:val="003C0F14"/>
    <w:rsid w:val="003C2DA6"/>
    <w:rsid w:val="003C6DA6"/>
    <w:rsid w:val="003D2781"/>
    <w:rsid w:val="003D62A9"/>
    <w:rsid w:val="003D7E29"/>
    <w:rsid w:val="003F04C7"/>
    <w:rsid w:val="003F268E"/>
    <w:rsid w:val="003F7142"/>
    <w:rsid w:val="003F7B3D"/>
    <w:rsid w:val="00405391"/>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A77DD"/>
    <w:rsid w:val="004C634D"/>
    <w:rsid w:val="004D24B9"/>
    <w:rsid w:val="004E2CE2"/>
    <w:rsid w:val="004E313F"/>
    <w:rsid w:val="004E5172"/>
    <w:rsid w:val="004E6F8A"/>
    <w:rsid w:val="004E7805"/>
    <w:rsid w:val="004F1686"/>
    <w:rsid w:val="00502CD2"/>
    <w:rsid w:val="00504E33"/>
    <w:rsid w:val="00530932"/>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5E49"/>
    <w:rsid w:val="005C29F7"/>
    <w:rsid w:val="005C4F58"/>
    <w:rsid w:val="005C5E8D"/>
    <w:rsid w:val="005C78F2"/>
    <w:rsid w:val="005D057C"/>
    <w:rsid w:val="005D3FEC"/>
    <w:rsid w:val="005D44BE"/>
    <w:rsid w:val="005E088B"/>
    <w:rsid w:val="005E476A"/>
    <w:rsid w:val="0060282F"/>
    <w:rsid w:val="00603CA1"/>
    <w:rsid w:val="006107B7"/>
    <w:rsid w:val="00611EC4"/>
    <w:rsid w:val="00612542"/>
    <w:rsid w:val="006146D2"/>
    <w:rsid w:val="00620B3F"/>
    <w:rsid w:val="006239E7"/>
    <w:rsid w:val="0062477C"/>
    <w:rsid w:val="006254C4"/>
    <w:rsid w:val="006323BE"/>
    <w:rsid w:val="00632F06"/>
    <w:rsid w:val="006418C6"/>
    <w:rsid w:val="00641ED8"/>
    <w:rsid w:val="00644E12"/>
    <w:rsid w:val="00654893"/>
    <w:rsid w:val="00662741"/>
    <w:rsid w:val="006633A4"/>
    <w:rsid w:val="00667DD2"/>
    <w:rsid w:val="00671BBB"/>
    <w:rsid w:val="00682237"/>
    <w:rsid w:val="006A0EF8"/>
    <w:rsid w:val="006A45BA"/>
    <w:rsid w:val="006B34C4"/>
    <w:rsid w:val="006B4280"/>
    <w:rsid w:val="006B4B1C"/>
    <w:rsid w:val="006B6C49"/>
    <w:rsid w:val="006C0918"/>
    <w:rsid w:val="006C2E80"/>
    <w:rsid w:val="006C4991"/>
    <w:rsid w:val="006D6AD0"/>
    <w:rsid w:val="006E0F19"/>
    <w:rsid w:val="006E1FDA"/>
    <w:rsid w:val="006E5E87"/>
    <w:rsid w:val="006F1A44"/>
    <w:rsid w:val="00706A1A"/>
    <w:rsid w:val="00707673"/>
    <w:rsid w:val="007162BE"/>
    <w:rsid w:val="00721122"/>
    <w:rsid w:val="00722267"/>
    <w:rsid w:val="0072494A"/>
    <w:rsid w:val="00730B12"/>
    <w:rsid w:val="00733DFA"/>
    <w:rsid w:val="00746F46"/>
    <w:rsid w:val="0075252A"/>
    <w:rsid w:val="00764B84"/>
    <w:rsid w:val="00765028"/>
    <w:rsid w:val="0078034D"/>
    <w:rsid w:val="00790BCC"/>
    <w:rsid w:val="00795CEE"/>
    <w:rsid w:val="00796F94"/>
    <w:rsid w:val="007974F5"/>
    <w:rsid w:val="007A5AA5"/>
    <w:rsid w:val="007A6136"/>
    <w:rsid w:val="007A7F32"/>
    <w:rsid w:val="007B0F49"/>
    <w:rsid w:val="007B4AE1"/>
    <w:rsid w:val="007C7E14"/>
    <w:rsid w:val="007D03D2"/>
    <w:rsid w:val="007D1AB2"/>
    <w:rsid w:val="007D36CF"/>
    <w:rsid w:val="007F1F1C"/>
    <w:rsid w:val="007F522E"/>
    <w:rsid w:val="007F7421"/>
    <w:rsid w:val="00801F7F"/>
    <w:rsid w:val="0080428C"/>
    <w:rsid w:val="00811160"/>
    <w:rsid w:val="00813C1F"/>
    <w:rsid w:val="008146A2"/>
    <w:rsid w:val="00820FC0"/>
    <w:rsid w:val="00825A21"/>
    <w:rsid w:val="00834A60"/>
    <w:rsid w:val="00837BCD"/>
    <w:rsid w:val="008415DE"/>
    <w:rsid w:val="00850175"/>
    <w:rsid w:val="0085530D"/>
    <w:rsid w:val="00860E5F"/>
    <w:rsid w:val="00863E89"/>
    <w:rsid w:val="00872B3B"/>
    <w:rsid w:val="0088222A"/>
    <w:rsid w:val="008835FC"/>
    <w:rsid w:val="00885711"/>
    <w:rsid w:val="008901F6"/>
    <w:rsid w:val="00891479"/>
    <w:rsid w:val="00896C03"/>
    <w:rsid w:val="008A495D"/>
    <w:rsid w:val="008A76FD"/>
    <w:rsid w:val="008B114B"/>
    <w:rsid w:val="008B2D09"/>
    <w:rsid w:val="008B519F"/>
    <w:rsid w:val="008C0E78"/>
    <w:rsid w:val="008C537F"/>
    <w:rsid w:val="008D15F9"/>
    <w:rsid w:val="008D658B"/>
    <w:rsid w:val="008E35B3"/>
    <w:rsid w:val="008E68F0"/>
    <w:rsid w:val="00922FCB"/>
    <w:rsid w:val="00935CB0"/>
    <w:rsid w:val="00936900"/>
    <w:rsid w:val="00937C6F"/>
    <w:rsid w:val="009428A9"/>
    <w:rsid w:val="009437A2"/>
    <w:rsid w:val="00944B28"/>
    <w:rsid w:val="00967838"/>
    <w:rsid w:val="00975331"/>
    <w:rsid w:val="00981A0A"/>
    <w:rsid w:val="009822EC"/>
    <w:rsid w:val="00982CD6"/>
    <w:rsid w:val="00985B73"/>
    <w:rsid w:val="009870A7"/>
    <w:rsid w:val="00992266"/>
    <w:rsid w:val="00994A54"/>
    <w:rsid w:val="009A0B51"/>
    <w:rsid w:val="009A3BC4"/>
    <w:rsid w:val="009A527F"/>
    <w:rsid w:val="009A5DBE"/>
    <w:rsid w:val="009A6092"/>
    <w:rsid w:val="009B1936"/>
    <w:rsid w:val="009B4168"/>
    <w:rsid w:val="009B493F"/>
    <w:rsid w:val="009C2977"/>
    <w:rsid w:val="009C2DCC"/>
    <w:rsid w:val="009E0467"/>
    <w:rsid w:val="009E6C21"/>
    <w:rsid w:val="009F7959"/>
    <w:rsid w:val="009F7EA1"/>
    <w:rsid w:val="00A01CFF"/>
    <w:rsid w:val="00A10539"/>
    <w:rsid w:val="00A15763"/>
    <w:rsid w:val="00A226C6"/>
    <w:rsid w:val="00A26653"/>
    <w:rsid w:val="00A27912"/>
    <w:rsid w:val="00A338A3"/>
    <w:rsid w:val="00A339CF"/>
    <w:rsid w:val="00A35110"/>
    <w:rsid w:val="00A36378"/>
    <w:rsid w:val="00A40015"/>
    <w:rsid w:val="00A41480"/>
    <w:rsid w:val="00A47445"/>
    <w:rsid w:val="00A51AE5"/>
    <w:rsid w:val="00A575BC"/>
    <w:rsid w:val="00A6656B"/>
    <w:rsid w:val="00A708DB"/>
    <w:rsid w:val="00A70E1E"/>
    <w:rsid w:val="00A73257"/>
    <w:rsid w:val="00A7447F"/>
    <w:rsid w:val="00A9081F"/>
    <w:rsid w:val="00A9188C"/>
    <w:rsid w:val="00A97002"/>
    <w:rsid w:val="00A97A52"/>
    <w:rsid w:val="00AA04DE"/>
    <w:rsid w:val="00AA0D6A"/>
    <w:rsid w:val="00AB58BF"/>
    <w:rsid w:val="00AC6AE6"/>
    <w:rsid w:val="00AD0751"/>
    <w:rsid w:val="00AD2837"/>
    <w:rsid w:val="00AD77C4"/>
    <w:rsid w:val="00AE25BF"/>
    <w:rsid w:val="00AE4DC9"/>
    <w:rsid w:val="00AE5A3F"/>
    <w:rsid w:val="00AE6B87"/>
    <w:rsid w:val="00AF0C13"/>
    <w:rsid w:val="00B03AF5"/>
    <w:rsid w:val="00B03C01"/>
    <w:rsid w:val="00B078D6"/>
    <w:rsid w:val="00B1248D"/>
    <w:rsid w:val="00B14709"/>
    <w:rsid w:val="00B2743D"/>
    <w:rsid w:val="00B3015C"/>
    <w:rsid w:val="00B344D8"/>
    <w:rsid w:val="00B567D1"/>
    <w:rsid w:val="00B73B4C"/>
    <w:rsid w:val="00B73D56"/>
    <w:rsid w:val="00B73F75"/>
    <w:rsid w:val="00B8483E"/>
    <w:rsid w:val="00B84958"/>
    <w:rsid w:val="00B946CD"/>
    <w:rsid w:val="00B96481"/>
    <w:rsid w:val="00BA3A53"/>
    <w:rsid w:val="00BA3C54"/>
    <w:rsid w:val="00BA4095"/>
    <w:rsid w:val="00BA5B43"/>
    <w:rsid w:val="00BB5EBF"/>
    <w:rsid w:val="00BC07EF"/>
    <w:rsid w:val="00BC642A"/>
    <w:rsid w:val="00BD6E1A"/>
    <w:rsid w:val="00BF7C9D"/>
    <w:rsid w:val="00C01E8C"/>
    <w:rsid w:val="00C02DF6"/>
    <w:rsid w:val="00C03E01"/>
    <w:rsid w:val="00C1261D"/>
    <w:rsid w:val="00C13CFC"/>
    <w:rsid w:val="00C23582"/>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715CA"/>
    <w:rsid w:val="00C7495D"/>
    <w:rsid w:val="00C77CE9"/>
    <w:rsid w:val="00C96ADD"/>
    <w:rsid w:val="00CA0968"/>
    <w:rsid w:val="00CA168E"/>
    <w:rsid w:val="00CB0647"/>
    <w:rsid w:val="00CB4236"/>
    <w:rsid w:val="00CC72A4"/>
    <w:rsid w:val="00CD3153"/>
    <w:rsid w:val="00CE4A6B"/>
    <w:rsid w:val="00CE5EDF"/>
    <w:rsid w:val="00CF6810"/>
    <w:rsid w:val="00D06117"/>
    <w:rsid w:val="00D17594"/>
    <w:rsid w:val="00D21FAC"/>
    <w:rsid w:val="00D31CC8"/>
    <w:rsid w:val="00D32678"/>
    <w:rsid w:val="00D4638B"/>
    <w:rsid w:val="00D521C1"/>
    <w:rsid w:val="00D71F40"/>
    <w:rsid w:val="00D77416"/>
    <w:rsid w:val="00D80FC6"/>
    <w:rsid w:val="00D94917"/>
    <w:rsid w:val="00DA74F3"/>
    <w:rsid w:val="00DB3EEF"/>
    <w:rsid w:val="00DB69F3"/>
    <w:rsid w:val="00DC0CA8"/>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1CCA"/>
    <w:rsid w:val="00E418DE"/>
    <w:rsid w:val="00E52C57"/>
    <w:rsid w:val="00E565EB"/>
    <w:rsid w:val="00E57E7D"/>
    <w:rsid w:val="00E7008C"/>
    <w:rsid w:val="00E84CD8"/>
    <w:rsid w:val="00E90B85"/>
    <w:rsid w:val="00E91679"/>
    <w:rsid w:val="00E92452"/>
    <w:rsid w:val="00E92601"/>
    <w:rsid w:val="00E94CC1"/>
    <w:rsid w:val="00E96431"/>
    <w:rsid w:val="00EB676E"/>
    <w:rsid w:val="00EC3039"/>
    <w:rsid w:val="00EC5235"/>
    <w:rsid w:val="00ED6B03"/>
    <w:rsid w:val="00ED7A5B"/>
    <w:rsid w:val="00EF0905"/>
    <w:rsid w:val="00F07C92"/>
    <w:rsid w:val="00F138AB"/>
    <w:rsid w:val="00F14B43"/>
    <w:rsid w:val="00F163FD"/>
    <w:rsid w:val="00F203C7"/>
    <w:rsid w:val="00F215E2"/>
    <w:rsid w:val="00F21E3F"/>
    <w:rsid w:val="00F41A27"/>
    <w:rsid w:val="00F4338D"/>
    <w:rsid w:val="00F436EF"/>
    <w:rsid w:val="00F440D3"/>
    <w:rsid w:val="00F446AC"/>
    <w:rsid w:val="00F46EAF"/>
    <w:rsid w:val="00F5774F"/>
    <w:rsid w:val="00F57FE6"/>
    <w:rsid w:val="00F62688"/>
    <w:rsid w:val="00F642EA"/>
    <w:rsid w:val="00F7504B"/>
    <w:rsid w:val="00F76BE5"/>
    <w:rsid w:val="00F83D11"/>
    <w:rsid w:val="00F8429B"/>
    <w:rsid w:val="00F921F1"/>
    <w:rsid w:val="00F93261"/>
    <w:rsid w:val="00F940D0"/>
    <w:rsid w:val="00FA4B6B"/>
    <w:rsid w:val="00FA73C5"/>
    <w:rsid w:val="00FB127E"/>
    <w:rsid w:val="00FC0804"/>
    <w:rsid w:val="00FC3B6D"/>
    <w:rsid w:val="00FD3A4E"/>
    <w:rsid w:val="00FD6800"/>
    <w:rsid w:val="00FF0220"/>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D33EE"/>
  <w15:docId w15:val="{30BBE622-FA58-4295-B730-71272D494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7">
    <w:name w:val="annotation reference"/>
    <w:basedOn w:val="a0"/>
    <w:rsid w:val="006D6AD0"/>
    <w:rPr>
      <w:sz w:val="16"/>
      <w:szCs w:val="16"/>
    </w:rPr>
  </w:style>
  <w:style w:type="paragraph" w:styleId="a8">
    <w:name w:val="annotation text"/>
    <w:basedOn w:val="a"/>
    <w:link w:val="a9"/>
    <w:rsid w:val="006D6AD0"/>
  </w:style>
  <w:style w:type="character" w:customStyle="1" w:styleId="a9">
    <w:name w:val="批注文字 字符"/>
    <w:basedOn w:val="a0"/>
    <w:link w:val="a8"/>
    <w:rsid w:val="006D6AD0"/>
    <w:rPr>
      <w:color w:val="000000"/>
      <w:lang w:eastAsia="ja-JP"/>
    </w:rPr>
  </w:style>
  <w:style w:type="paragraph" w:styleId="aa">
    <w:name w:val="annotation subject"/>
    <w:basedOn w:val="a8"/>
    <w:next w:val="a8"/>
    <w:link w:val="ab"/>
    <w:rsid w:val="006D6AD0"/>
    <w:rPr>
      <w:b/>
      <w:bCs/>
    </w:rPr>
  </w:style>
  <w:style w:type="character" w:customStyle="1" w:styleId="ab">
    <w:name w:val="批注主题 字符"/>
    <w:basedOn w:val="a9"/>
    <w:link w:val="aa"/>
    <w:rsid w:val="006D6AD0"/>
    <w:rPr>
      <w:b/>
      <w:bCs/>
      <w:color w:val="000000"/>
      <w:lang w:eastAsia="ja-JP"/>
    </w:rPr>
  </w:style>
  <w:style w:type="paragraph" w:styleId="ac">
    <w:name w:val="Document Map"/>
    <w:basedOn w:val="a"/>
    <w:link w:val="ad"/>
    <w:rsid w:val="002C15A7"/>
    <w:rPr>
      <w:rFonts w:ascii="宋体" w:eastAsia="宋体"/>
      <w:sz w:val="18"/>
      <w:szCs w:val="18"/>
    </w:rPr>
  </w:style>
  <w:style w:type="character" w:customStyle="1" w:styleId="ad">
    <w:name w:val="文档结构图 字符"/>
    <w:basedOn w:val="a0"/>
    <w:link w:val="ac"/>
    <w:rsid w:val="002C15A7"/>
    <w:rPr>
      <w:rFonts w:ascii="宋体" w:eastAsia="宋体"/>
      <w:color w:val="000000"/>
      <w:sz w:val="18"/>
      <w:szCs w:val="18"/>
      <w:lang w:eastAsia="ja-JP"/>
    </w:rPr>
  </w:style>
  <w:style w:type="paragraph" w:styleId="ae">
    <w:name w:val="Balloon Text"/>
    <w:basedOn w:val="a"/>
    <w:link w:val="af"/>
    <w:rsid w:val="002C15A7"/>
    <w:pPr>
      <w:spacing w:after="0"/>
    </w:pPr>
    <w:rPr>
      <w:sz w:val="18"/>
      <w:szCs w:val="18"/>
    </w:rPr>
  </w:style>
  <w:style w:type="character" w:customStyle="1" w:styleId="af">
    <w:name w:val="批注框文本 字符"/>
    <w:basedOn w:val="a0"/>
    <w:link w:val="ae"/>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0">
    <w:name w:val="Hyperlink"/>
    <w:rsid w:val="00F8429B"/>
    <w:rPr>
      <w:color w:val="0000FF"/>
      <w:u w:val="single"/>
    </w:rPr>
  </w:style>
  <w:style w:type="character" w:styleId="af1">
    <w:name w:val="Unresolved Mention"/>
    <w:basedOn w:val="a0"/>
    <w:uiPriority w:val="99"/>
    <w:semiHidden/>
    <w:unhideWhenUsed/>
    <w:rsid w:val="006028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787491-BA91-447E-BA23-0F04A32B7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Pages>
  <Words>1342</Words>
  <Characters>7653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8978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Yifan-CTC</cp:lastModifiedBy>
  <cp:revision>16</cp:revision>
  <cp:lastPrinted>2000-02-29T11:31:00Z</cp:lastPrinted>
  <dcterms:created xsi:type="dcterms:W3CDTF">2021-10-10T02:14:00Z</dcterms:created>
  <dcterms:modified xsi:type="dcterms:W3CDTF">2021-10-20T10:19:00Z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